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2C880" w14:textId="5A2323AA" w:rsidR="00CE2793" w:rsidRDefault="00CE2793" w:rsidP="00CE279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5160C9" w:rsidRPr="005160C9">
        <w:rPr>
          <w:rFonts w:cs="Arial"/>
          <w:b/>
          <w:sz w:val="24"/>
          <w:szCs w:val="24"/>
        </w:rPr>
        <w:t>R4-1907397</w:t>
      </w:r>
    </w:p>
    <w:p w14:paraId="06A2A973" w14:textId="77777777" w:rsidR="00CE2793" w:rsidRDefault="00CE2793" w:rsidP="00CE2793">
      <w:pPr>
        <w:pStyle w:val="CRCoverPage"/>
        <w:tabs>
          <w:tab w:val="right" w:pos="9639"/>
        </w:tabs>
        <w:spacing w:after="0"/>
        <w:rPr>
          <w:rFonts w:cs="Arial"/>
          <w:b/>
          <w:sz w:val="24"/>
          <w:szCs w:val="24"/>
        </w:rPr>
      </w:pPr>
      <w:r>
        <w:rPr>
          <w:rFonts w:cs="Arial"/>
          <w:b/>
          <w:sz w:val="24"/>
          <w:szCs w:val="24"/>
        </w:rPr>
        <w:t>Reno, Nevada, US, 13 May – 17 May 2019</w:t>
      </w:r>
    </w:p>
    <w:p w14:paraId="294B572D" w14:textId="77777777" w:rsidR="00CE2793" w:rsidRDefault="00CE2793" w:rsidP="00CE2793">
      <w:pPr>
        <w:spacing w:after="120"/>
        <w:ind w:left="1985" w:hanging="1985"/>
        <w:rPr>
          <w:rFonts w:ascii="Arial" w:hAnsi="Arial" w:cs="Arial"/>
          <w:b/>
        </w:rPr>
      </w:pPr>
    </w:p>
    <w:p w14:paraId="1E9B8CB2" w14:textId="7008D3E2" w:rsidR="0012251E" w:rsidRPr="00900562" w:rsidRDefault="00CE2793" w:rsidP="0012251E">
      <w:pPr>
        <w:spacing w:after="120"/>
        <w:ind w:left="1985" w:hanging="1985"/>
        <w:rPr>
          <w:rFonts w:ascii="Arial" w:eastAsia="SimSun" w:hAnsi="Arial" w:cs="Arial"/>
          <w:color w:val="000000"/>
          <w:sz w:val="22"/>
          <w:lang w:eastAsia="zh-CN"/>
        </w:rPr>
      </w:pPr>
      <w:r>
        <w:rPr>
          <w:rFonts w:ascii="Arial" w:hAnsi="Arial" w:cs="Arial"/>
          <w:b/>
        </w:rPr>
        <w:t>S</w:t>
      </w:r>
      <w:bookmarkEnd w:id="0"/>
      <w:r w:rsidR="007755A1" w:rsidRPr="00063F8D">
        <w:rPr>
          <w:rFonts w:ascii="Arial" w:hAnsi="Arial" w:cs="Arial"/>
          <w:b/>
          <w:sz w:val="22"/>
        </w:rPr>
        <w:t>ource:</w:t>
      </w:r>
      <w:r w:rsidR="007755A1"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03207F9C"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C3FD6">
        <w:rPr>
          <w:rFonts w:ascii="Arial" w:hAnsi="Arial" w:cs="Arial"/>
          <w:color w:val="000000"/>
          <w:sz w:val="22"/>
          <w:lang w:eastAsia="ja-JP"/>
        </w:rPr>
        <w:t xml:space="preserve">MSD values for </w:t>
      </w:r>
      <w:r w:rsidR="007E0B22" w:rsidRPr="007E0B22">
        <w:rPr>
          <w:rFonts w:ascii="Arial" w:hAnsi="Arial" w:cs="Arial"/>
          <w:color w:val="000000"/>
          <w:sz w:val="22"/>
          <w:lang w:eastAsia="ja-JP"/>
        </w:rPr>
        <w:t>1A-</w:t>
      </w:r>
      <w:r w:rsidR="002D7263">
        <w:rPr>
          <w:rFonts w:ascii="Arial" w:hAnsi="Arial" w:cs="Arial"/>
          <w:color w:val="000000"/>
          <w:sz w:val="22"/>
          <w:lang w:eastAsia="ja-JP"/>
        </w:rPr>
        <w:t>28A_n5A</w:t>
      </w:r>
    </w:p>
    <w:p w14:paraId="240E77E3" w14:textId="460CEC5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D7ABD">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BCB695F" w:rsidR="0073365F" w:rsidRDefault="00E16CF6" w:rsidP="0009095C">
      <w:pPr>
        <w:pStyle w:val="BodyText"/>
        <w:ind w:leftChars="50" w:left="100"/>
        <w:rPr>
          <w:rFonts w:eastAsia="SimSun"/>
          <w:lang w:eastAsia="zh-CN"/>
        </w:rPr>
      </w:pPr>
      <w:bookmarkStart w:id="6"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FD4042">
        <w:rPr>
          <w:rFonts w:eastAsia="SimSun"/>
          <w:lang w:eastAsia="zh-CN"/>
        </w:rPr>
        <w:t xml:space="preserve">v0.5.0 </w:t>
      </w:r>
      <w:r w:rsidR="0072417A" w:rsidRPr="001231DC">
        <w:rPr>
          <w:rFonts w:eastAsia="SimSun"/>
          <w:lang w:eastAsia="zh-CN"/>
        </w:rPr>
        <w:t xml:space="preserve">to add </w:t>
      </w:r>
      <w:bookmarkEnd w:id="6"/>
      <w:r w:rsidR="00BC3FD6">
        <w:rPr>
          <w:rFonts w:eastAsia="SimSun"/>
          <w:lang w:eastAsia="zh-CN"/>
        </w:rPr>
        <w:t>the missing MS</w:t>
      </w:r>
      <w:r w:rsidR="00C920E5">
        <w:rPr>
          <w:rFonts w:eastAsia="SimSun"/>
          <w:lang w:eastAsia="zh-CN"/>
        </w:rPr>
        <w:t>D</w:t>
      </w:r>
      <w:r w:rsidR="00BC3FD6">
        <w:rPr>
          <w:rFonts w:eastAsia="SimSun"/>
          <w:lang w:eastAsia="zh-CN"/>
        </w:rPr>
        <w:t xml:space="preserve"> values for </w:t>
      </w:r>
      <w:r w:rsidR="00414D50" w:rsidRPr="00414D50">
        <w:rPr>
          <w:rFonts w:eastAsia="SimSun"/>
          <w:lang w:eastAsia="zh-CN"/>
        </w:rPr>
        <w:t>1A-</w:t>
      </w:r>
      <w:r w:rsidR="002D7263">
        <w:rPr>
          <w:rFonts w:eastAsia="SimSun"/>
          <w:lang w:eastAsia="zh-CN"/>
        </w:rPr>
        <w:t>28A_n5A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7"/>
    <w:bookmarkEnd w:id="8"/>
    <w:bookmarkEnd w:id="9"/>
    <w:bookmarkEnd w:id="10"/>
    <w:bookmarkEnd w:id="11"/>
    <w:p w14:paraId="02CADC82" w14:textId="77777777" w:rsidR="002165E8" w:rsidRDefault="002165E8" w:rsidP="002165E8">
      <w:pPr>
        <w:keepNext/>
        <w:keepLines/>
        <w:spacing w:before="180"/>
        <w:ind w:left="1134" w:hanging="1134"/>
        <w:outlineLvl w:val="1"/>
        <w:rPr>
          <w:rFonts w:ascii="Arial" w:hAnsi="Arial" w:cs="Arial"/>
          <w:sz w:val="32"/>
          <w:lang w:val="en-US" w:eastAsia="ja-JP"/>
        </w:rPr>
      </w:pPr>
      <w:r>
        <w:rPr>
          <w:rFonts w:ascii="Arial" w:hAnsi="Arial" w:cs="Arial"/>
          <w:sz w:val="32"/>
          <w:lang w:val="en-US"/>
        </w:rPr>
        <w:t>5.1.44</w:t>
      </w:r>
      <w:r w:rsidRPr="00CA1495">
        <w:rPr>
          <w:rFonts w:ascii="Arial" w:hAnsi="Arial" w:cs="Arial"/>
          <w:sz w:val="32"/>
          <w:lang w:val="en-US"/>
        </w:rPr>
        <w:tab/>
      </w:r>
      <w:r>
        <w:rPr>
          <w:rFonts w:ascii="Arial" w:hAnsi="Arial" w:cs="Arial"/>
          <w:sz w:val="32"/>
          <w:lang w:val="en-US"/>
        </w:rPr>
        <w:t>DC_</w:t>
      </w:r>
      <w:r w:rsidRPr="00414D50">
        <w:rPr>
          <w:rFonts w:ascii="Arial" w:hAnsi="Arial" w:cs="Arial"/>
          <w:sz w:val="32"/>
          <w:lang w:val="en-US" w:eastAsia="ja-JP"/>
        </w:rPr>
        <w:t>1A-</w:t>
      </w:r>
      <w:r>
        <w:rPr>
          <w:rFonts w:ascii="Arial" w:hAnsi="Arial" w:cs="Arial"/>
          <w:sz w:val="32"/>
          <w:lang w:val="en-US" w:eastAsia="ja-JP"/>
        </w:rPr>
        <w:t>28</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p>
    <w:p w14:paraId="3B7A16F5" w14:textId="77777777" w:rsidR="002165E8" w:rsidRPr="00CA1495" w:rsidRDefault="002165E8" w:rsidP="002165E8">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5.1.44</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p>
    <w:p w14:paraId="55CF8388" w14:textId="77777777" w:rsidR="002165E8" w:rsidRDefault="002165E8" w:rsidP="002165E8">
      <w:pPr>
        <w:pStyle w:val="TH"/>
        <w:rPr>
          <w:lang w:eastAsia="ja-JP"/>
        </w:rPr>
      </w:pPr>
      <w:r>
        <w:t>Table 5.2B.5.3-1: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165E8" w14:paraId="68CAA261" w14:textId="77777777" w:rsidTr="006E3EC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4F5D0AD" w14:textId="77777777" w:rsidR="002165E8" w:rsidRDefault="002165E8" w:rsidP="006E3EC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5532F46" w14:textId="77777777" w:rsidR="002165E8" w:rsidRDefault="002165E8" w:rsidP="006E3EC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4973A2" w14:textId="77777777" w:rsidR="002165E8" w:rsidRDefault="002165E8" w:rsidP="006E3EC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3E5FA93" w14:textId="77777777" w:rsidR="002165E8" w:rsidRDefault="002165E8" w:rsidP="006E3ECC">
            <w:pPr>
              <w:pStyle w:val="TAH"/>
              <w:tabs>
                <w:tab w:val="left" w:pos="332"/>
              </w:tabs>
              <w:rPr>
                <w:rFonts w:cs="Arial"/>
              </w:rPr>
            </w:pPr>
            <w:r>
              <w:rPr>
                <w:rFonts w:cs="Arial"/>
              </w:rPr>
              <w:t>Single UL allowed</w:t>
            </w:r>
          </w:p>
        </w:tc>
      </w:tr>
      <w:tr w:rsidR="002165E8" w14:paraId="2CE89F9B" w14:textId="77777777" w:rsidTr="00E125F3">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0C4604B" w14:textId="4C3AD162" w:rsidR="002165E8" w:rsidRDefault="002165E8" w:rsidP="006E3ECC">
            <w:pPr>
              <w:pStyle w:val="TAC"/>
              <w:rPr>
                <w:lang w:val="fi-FI"/>
              </w:rPr>
            </w:pPr>
            <w:r>
              <w:rPr>
                <w:rFonts w:cs="Arial"/>
                <w:lang w:eastAsia="ja-JP"/>
              </w:rPr>
              <w:t>DC_1</w:t>
            </w:r>
            <w:r w:rsidRPr="00830EBF">
              <w:rPr>
                <w:rFonts w:cs="Arial"/>
                <w:lang w:eastAsia="ja-JP"/>
              </w:rPr>
              <w:t>-</w:t>
            </w:r>
            <w:r>
              <w:rPr>
                <w:rFonts w:cs="Arial"/>
                <w:lang w:eastAsia="ja-JP"/>
              </w:rPr>
              <w:t>28</w:t>
            </w:r>
            <w:r w:rsidRPr="00830EBF">
              <w:rPr>
                <w:rFonts w:cs="Arial"/>
                <w:lang w:eastAsia="ja-JP"/>
              </w:rPr>
              <w:t>_n</w:t>
            </w:r>
            <w:r>
              <w:rPr>
                <w:rFonts w:cs="Arial"/>
                <w:lang w:eastAsia="ja-JP"/>
              </w:rPr>
              <w:t>5</w:t>
            </w:r>
            <w:ins w:id="12" w:author="Per Lindell" w:date="2019-05-09T19:09:00Z">
              <w:r w:rsidR="00E125F3">
                <w:rPr>
                  <w:vertAlign w:val="superscript"/>
                  <w:lang w:eastAsia="zh-CN"/>
                </w:rPr>
                <w:t>3</w:t>
              </w:r>
            </w:ins>
          </w:p>
        </w:tc>
        <w:tc>
          <w:tcPr>
            <w:tcW w:w="1686" w:type="dxa"/>
            <w:tcBorders>
              <w:top w:val="single" w:sz="4" w:space="0" w:color="auto"/>
              <w:left w:val="single" w:sz="4" w:space="0" w:color="auto"/>
              <w:bottom w:val="single" w:sz="4" w:space="0" w:color="auto"/>
              <w:right w:val="single" w:sz="4" w:space="0" w:color="auto"/>
            </w:tcBorders>
            <w:vAlign w:val="center"/>
          </w:tcPr>
          <w:p w14:paraId="48AEFD27" w14:textId="77777777" w:rsidR="002165E8" w:rsidRDefault="002165E8" w:rsidP="006E3ECC">
            <w:pPr>
              <w:pStyle w:val="TAC"/>
            </w:pPr>
            <w:r>
              <w:rPr>
                <w:rFonts w:cs="Arial" w:hint="eastAsia"/>
                <w:lang w:eastAsia="ja-JP"/>
              </w:rPr>
              <w:t>CA</w:t>
            </w:r>
            <w:r>
              <w:rPr>
                <w:rFonts w:cs="Arial"/>
                <w:lang w:eastAsia="ja-JP"/>
              </w:rPr>
              <w:t>_1-28</w:t>
            </w:r>
          </w:p>
        </w:tc>
        <w:tc>
          <w:tcPr>
            <w:tcW w:w="956" w:type="dxa"/>
            <w:tcBorders>
              <w:top w:val="single" w:sz="4" w:space="0" w:color="auto"/>
              <w:left w:val="single" w:sz="4" w:space="0" w:color="auto"/>
              <w:bottom w:val="single" w:sz="4" w:space="0" w:color="auto"/>
              <w:right w:val="single" w:sz="4" w:space="0" w:color="auto"/>
            </w:tcBorders>
            <w:vAlign w:val="center"/>
          </w:tcPr>
          <w:p w14:paraId="7C32AE2F" w14:textId="77777777" w:rsidR="002165E8" w:rsidRDefault="002165E8" w:rsidP="006E3ECC">
            <w:pPr>
              <w:pStyle w:val="TAC"/>
              <w:rPr>
                <w:lang w:val="sv-SE" w:eastAsia="ja-JP"/>
              </w:rPr>
            </w:pPr>
            <w:r>
              <w:t>n</w:t>
            </w:r>
            <w:r>
              <w:rPr>
                <w:lang w:val="sv-SE" w:eastAsia="ja-JP"/>
              </w:rPr>
              <w:t>5</w:t>
            </w:r>
          </w:p>
        </w:tc>
        <w:tc>
          <w:tcPr>
            <w:tcW w:w="1757" w:type="dxa"/>
            <w:tcBorders>
              <w:top w:val="single" w:sz="4" w:space="0" w:color="auto"/>
              <w:left w:val="single" w:sz="4" w:space="0" w:color="auto"/>
              <w:bottom w:val="single" w:sz="4" w:space="0" w:color="auto"/>
              <w:right w:val="single" w:sz="4" w:space="0" w:color="auto"/>
            </w:tcBorders>
            <w:vAlign w:val="center"/>
          </w:tcPr>
          <w:p w14:paraId="3F514C4B" w14:textId="77777777" w:rsidR="002165E8" w:rsidRDefault="002165E8" w:rsidP="006E3ECC">
            <w:pPr>
              <w:pStyle w:val="TAC"/>
            </w:pPr>
            <w:r>
              <w:t>No</w:t>
            </w:r>
          </w:p>
        </w:tc>
      </w:tr>
      <w:tr w:rsidR="00E125F3" w14:paraId="178BA626" w14:textId="77777777" w:rsidTr="00B32514">
        <w:trPr>
          <w:trHeight w:val="288"/>
          <w:jc w:val="center"/>
          <w:ins w:id="13" w:author="Per Lindell" w:date="2019-05-09T19:04:00Z"/>
        </w:trPr>
        <w:tc>
          <w:tcPr>
            <w:tcW w:w="5996" w:type="dxa"/>
            <w:gridSpan w:val="4"/>
            <w:tcBorders>
              <w:top w:val="single" w:sz="4" w:space="0" w:color="auto"/>
              <w:left w:val="single" w:sz="4" w:space="0" w:color="auto"/>
              <w:right w:val="single" w:sz="4" w:space="0" w:color="auto"/>
            </w:tcBorders>
            <w:vAlign w:val="center"/>
          </w:tcPr>
          <w:p w14:paraId="21641523" w14:textId="06785054" w:rsidR="00E125F3" w:rsidRDefault="00E125F3" w:rsidP="00E125F3">
            <w:pPr>
              <w:pStyle w:val="TAN"/>
              <w:rPr>
                <w:ins w:id="14" w:author="Per Lindell" w:date="2019-05-09T19:04:00Z"/>
                <w:lang w:eastAsia="en-GB"/>
              </w:rPr>
            </w:pPr>
            <w:ins w:id="15" w:author="Per Lindell" w:date="2019-05-09T19:06:00Z">
              <w:r w:rsidRPr="00764BD2">
                <w:rPr>
                  <w:lang w:eastAsia="en-GB"/>
                </w:rPr>
                <w:t xml:space="preserve">NOTE </w:t>
              </w:r>
            </w:ins>
            <w:ins w:id="16" w:author="Per Lindell" w:date="2019-05-09T19:09:00Z">
              <w:r>
                <w:rPr>
                  <w:lang w:eastAsia="en-GB"/>
                </w:rPr>
                <w:t>3</w:t>
              </w:r>
            </w:ins>
            <w:ins w:id="17" w:author="Per Lindell" w:date="2019-05-09T19:06:00Z">
              <w:r w:rsidRPr="00764BD2">
                <w:rPr>
                  <w:lang w:eastAsia="en-GB"/>
                </w:rPr>
                <w:t>:</w:t>
              </w:r>
              <w:r w:rsidRPr="00764BD2">
                <w:tab/>
              </w:r>
              <w:r w:rsidRPr="00764BD2">
                <w:rPr>
                  <w:lang w:eastAsia="en-GB"/>
                </w:rPr>
                <w:t>The frequency range in band n28 is restricted for this band combination to 703-733 MHz for the UL and 758-788 MHz for the DL.</w:t>
              </w:r>
              <w:r>
                <w:rPr>
                  <w:lang w:eastAsia="en-GB"/>
                </w:rPr>
                <w:t xml:space="preserve"> </w:t>
              </w:r>
            </w:ins>
          </w:p>
        </w:tc>
      </w:tr>
    </w:tbl>
    <w:p w14:paraId="733FC649" w14:textId="77777777" w:rsidR="002165E8" w:rsidRPr="00CA1495" w:rsidRDefault="002165E8" w:rsidP="002165E8">
      <w:pPr>
        <w:ind w:left="720"/>
        <w:rPr>
          <w:b/>
          <w:color w:val="00B050"/>
          <w:lang w:val="en-US" w:eastAsia="zh-CN"/>
        </w:rPr>
      </w:pPr>
    </w:p>
    <w:p w14:paraId="70A6DB92" w14:textId="77777777" w:rsidR="002165E8" w:rsidRPr="00355355" w:rsidRDefault="002165E8" w:rsidP="002165E8">
      <w:pPr>
        <w:pStyle w:val="Heading3"/>
        <w:rPr>
          <w:rFonts w:cs="Arial"/>
          <w:szCs w:val="28"/>
          <w:lang w:val="en-US" w:eastAsia="zh-CN"/>
        </w:rPr>
      </w:pPr>
      <w:r>
        <w:rPr>
          <w:rFonts w:cs="Arial"/>
          <w:szCs w:val="28"/>
          <w:lang w:val="en-US" w:eastAsia="zh-CN"/>
        </w:rPr>
        <w:t>5.1.44</w:t>
      </w:r>
      <w:r w:rsidRPr="00355355">
        <w:rPr>
          <w:rFonts w:cs="Arial"/>
          <w:szCs w:val="28"/>
          <w:lang w:val="en-US" w:eastAsia="zh-CN"/>
        </w:rPr>
        <w:t>.</w:t>
      </w:r>
      <w:r w:rsidRPr="00355355">
        <w:rPr>
          <w:rFonts w:cs="Arial" w:hint="eastAsia"/>
          <w:szCs w:val="28"/>
          <w:lang w:val="en-US" w:eastAsia="zh-CN"/>
        </w:rPr>
        <w:t>2</w:t>
      </w:r>
      <w:r w:rsidRPr="00355355">
        <w:rPr>
          <w:rFonts w:cs="Arial"/>
          <w:szCs w:val="28"/>
          <w:lang w:val="en-US" w:eastAsia="zh-CN"/>
        </w:rPr>
        <w:tab/>
        <w:t xml:space="preserve">Configuration for </w:t>
      </w:r>
      <w:r w:rsidRPr="00355355">
        <w:rPr>
          <w:rFonts w:cs="Arial" w:hint="eastAsia"/>
          <w:szCs w:val="28"/>
          <w:lang w:val="en-US" w:eastAsia="zh-CN"/>
        </w:rPr>
        <w:t>DC</w:t>
      </w:r>
    </w:p>
    <w:p w14:paraId="4C427663" w14:textId="77777777" w:rsidR="002165E8" w:rsidRDefault="002165E8" w:rsidP="002165E8">
      <w:pPr>
        <w:pStyle w:val="TH"/>
        <w:rPr>
          <w:rFonts w:eastAsia="Yu Mincho"/>
          <w:sz w:val="28"/>
          <w:szCs w:val="28"/>
          <w:lang w:eastAsia="ja-JP"/>
        </w:rPr>
      </w:pPr>
      <w:r>
        <w:t>Table 5.5B.5.3-1: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165E8" w14:paraId="12E6FF44" w14:textId="77777777" w:rsidTr="006E3E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481AB" w14:textId="77777777" w:rsidR="002165E8" w:rsidRDefault="002165E8" w:rsidP="006E3ECC">
            <w:pPr>
              <w:pStyle w:val="TAH"/>
              <w:rPr>
                <w:lang w:val="en-US" w:eastAsia="fi-FI"/>
              </w:rPr>
            </w:pPr>
            <w:r>
              <w:rPr>
                <w:lang w:val="en-US" w:eastAsia="fi-FI"/>
              </w:rPr>
              <w:t>EN-DC</w:t>
            </w:r>
          </w:p>
          <w:p w14:paraId="09AF3E76" w14:textId="77777777" w:rsidR="002165E8" w:rsidRDefault="002165E8" w:rsidP="006E3E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FBF755" w14:textId="77777777" w:rsidR="002165E8" w:rsidRDefault="002165E8" w:rsidP="006E3ECC">
            <w:pPr>
              <w:pStyle w:val="TAH"/>
              <w:rPr>
                <w:lang w:val="en-US" w:eastAsia="fi-FI"/>
              </w:rPr>
            </w:pPr>
            <w:r>
              <w:rPr>
                <w:lang w:val="en-US" w:eastAsia="fi-FI"/>
              </w:rPr>
              <w:t>Uplink EN-DC</w:t>
            </w:r>
          </w:p>
          <w:p w14:paraId="374C2FC7" w14:textId="77777777" w:rsidR="002165E8" w:rsidRDefault="002165E8" w:rsidP="006E3ECC">
            <w:pPr>
              <w:pStyle w:val="TAH"/>
              <w:rPr>
                <w:lang w:val="en-US" w:eastAsia="fi-FI"/>
              </w:rPr>
            </w:pPr>
            <w:r>
              <w:rPr>
                <w:lang w:val="en-US" w:eastAsia="fi-FI"/>
              </w:rPr>
              <w:t>configuration</w:t>
            </w:r>
          </w:p>
          <w:p w14:paraId="00D1AC1B" w14:textId="77777777" w:rsidR="002165E8" w:rsidRDefault="002165E8" w:rsidP="006E3E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6C42DE0" w14:textId="77777777" w:rsidR="002165E8" w:rsidRDefault="002165E8" w:rsidP="006E3EC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20A858" w14:textId="77777777" w:rsidR="002165E8" w:rsidRDefault="002165E8" w:rsidP="006E3ECC">
            <w:pPr>
              <w:pStyle w:val="TAH"/>
              <w:rPr>
                <w:rFonts w:cs="Arial"/>
                <w:bCs/>
                <w:szCs w:val="18"/>
                <w:lang w:eastAsia="fi-FI"/>
              </w:rPr>
            </w:pPr>
            <w:r>
              <w:rPr>
                <w:lang w:eastAsia="fi-FI"/>
              </w:rPr>
              <w:t>NR band</w:t>
            </w:r>
          </w:p>
        </w:tc>
      </w:tr>
      <w:tr w:rsidR="002165E8" w14:paraId="13BDDAEA" w14:textId="77777777" w:rsidTr="006E3EC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DB93E1" w14:textId="66719F7F" w:rsidR="002165E8" w:rsidRDefault="002165E8" w:rsidP="006E3ECC">
            <w:pPr>
              <w:pStyle w:val="TAC"/>
              <w:rPr>
                <w:rFonts w:cs="Arial"/>
                <w:lang w:eastAsia="ja-JP"/>
              </w:rPr>
            </w:pPr>
            <w:r>
              <w:rPr>
                <w:rFonts w:cs="Arial"/>
                <w:lang w:eastAsia="ja-JP"/>
              </w:rPr>
              <w:t>DC_1</w:t>
            </w:r>
            <w:r w:rsidRPr="00830EBF">
              <w:rPr>
                <w:rFonts w:cs="Arial"/>
                <w:lang w:eastAsia="ja-JP"/>
              </w:rPr>
              <w:t>A-</w:t>
            </w:r>
            <w:r>
              <w:rPr>
                <w:rFonts w:cs="Arial"/>
                <w:lang w:eastAsia="ja-JP"/>
              </w:rPr>
              <w:t>28</w:t>
            </w:r>
            <w:r w:rsidRPr="00830EBF">
              <w:rPr>
                <w:rFonts w:cs="Arial"/>
                <w:lang w:eastAsia="ja-JP"/>
              </w:rPr>
              <w:t>A_n</w:t>
            </w:r>
            <w:r>
              <w:rPr>
                <w:rFonts w:cs="Arial"/>
                <w:lang w:eastAsia="ja-JP"/>
              </w:rPr>
              <w:t>5</w:t>
            </w:r>
            <w:r w:rsidRPr="00830EBF">
              <w:rPr>
                <w:rFonts w:cs="Arial"/>
                <w:lang w:eastAsia="ja-JP"/>
              </w:rPr>
              <w:t>A</w:t>
            </w:r>
            <w:ins w:id="18" w:author="Per Lindell" w:date="2019-05-09T19:10:00Z">
              <w:r w:rsidR="00E125F3">
                <w:rPr>
                  <w:vertAlign w:val="superscript"/>
                  <w:lang w:eastAsia="zh-CN"/>
                </w:rPr>
                <w:t>4</w:t>
              </w:r>
            </w:ins>
          </w:p>
        </w:tc>
        <w:tc>
          <w:tcPr>
            <w:tcW w:w="2279" w:type="dxa"/>
            <w:tcBorders>
              <w:top w:val="single" w:sz="4" w:space="0" w:color="auto"/>
              <w:left w:val="single" w:sz="4" w:space="0" w:color="auto"/>
              <w:bottom w:val="single" w:sz="4" w:space="0" w:color="auto"/>
              <w:right w:val="single" w:sz="4" w:space="0" w:color="auto"/>
            </w:tcBorders>
            <w:vAlign w:val="center"/>
          </w:tcPr>
          <w:p w14:paraId="7CC4FB75" w14:textId="77777777" w:rsidR="002165E8" w:rsidRDefault="002165E8" w:rsidP="006E3ECC">
            <w:pPr>
              <w:pStyle w:val="TAH"/>
              <w:rPr>
                <w:b w:val="0"/>
                <w:lang w:val="fi-FI" w:eastAsia="fi-FI"/>
              </w:rPr>
            </w:pPr>
            <w:r>
              <w:rPr>
                <w:b w:val="0"/>
                <w:lang w:val="fi-FI" w:eastAsia="fi-FI"/>
              </w:rPr>
              <w:t>DC_1A_n5A</w:t>
            </w:r>
          </w:p>
          <w:p w14:paraId="2BEFC26C" w14:textId="77777777" w:rsidR="002165E8" w:rsidRDefault="002165E8" w:rsidP="006E3ECC">
            <w:pPr>
              <w:pStyle w:val="TAH"/>
              <w:rPr>
                <w:b w:val="0"/>
                <w:lang w:val="fi-FI" w:eastAsia="fi-FI"/>
              </w:rPr>
            </w:pPr>
            <w:r>
              <w:rPr>
                <w:b w:val="0"/>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8027A15" w14:textId="77777777" w:rsidR="002165E8" w:rsidRPr="004D4120" w:rsidRDefault="002165E8" w:rsidP="006E3ECC">
            <w:pPr>
              <w:pStyle w:val="TAH"/>
              <w:rPr>
                <w:b w:val="0"/>
              </w:rPr>
            </w:pPr>
            <w:r w:rsidRPr="004D4120">
              <w:rPr>
                <w:b w:val="0"/>
              </w:rPr>
              <w:t>CA_</w:t>
            </w:r>
            <w:r>
              <w:rPr>
                <w:b w:val="0"/>
              </w:rPr>
              <w:t>1</w:t>
            </w:r>
            <w:r w:rsidRPr="004D4120">
              <w:rPr>
                <w:rFonts w:cs="Arial"/>
                <w:b w:val="0"/>
                <w:lang w:eastAsia="ja-JP"/>
              </w:rPr>
              <w:t>A-</w:t>
            </w:r>
            <w:r>
              <w:rPr>
                <w:rFonts w:cs="Arial"/>
                <w:b w:val="0"/>
                <w:lang w:eastAsia="ja-JP"/>
              </w:rPr>
              <w:t>28</w:t>
            </w:r>
            <w:r w:rsidRPr="004D4120">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2125119" w14:textId="77777777" w:rsidR="002165E8" w:rsidRDefault="002165E8" w:rsidP="006E3ECC">
            <w:pPr>
              <w:pStyle w:val="TAH"/>
              <w:rPr>
                <w:b w:val="0"/>
                <w:lang w:val="fi-FI" w:eastAsia="fi-FI"/>
              </w:rPr>
            </w:pPr>
            <w:r>
              <w:rPr>
                <w:b w:val="0"/>
                <w:lang w:val="fi-FI" w:eastAsia="fi-FI"/>
              </w:rPr>
              <w:t>n5</w:t>
            </w:r>
          </w:p>
        </w:tc>
      </w:tr>
      <w:tr w:rsidR="00E125F3" w14:paraId="2EDC018A" w14:textId="77777777" w:rsidTr="002A6DCA">
        <w:trPr>
          <w:trHeight w:val="47"/>
          <w:jc w:val="center"/>
          <w:ins w:id="19" w:author="Per Lindell" w:date="2019-05-09T19:0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77CEEA6" w14:textId="2649BF86" w:rsidR="00E125F3" w:rsidRPr="00E125F3" w:rsidRDefault="00E125F3" w:rsidP="00E125F3">
            <w:pPr>
              <w:pStyle w:val="TAN"/>
              <w:rPr>
                <w:ins w:id="20" w:author="Per Lindell" w:date="2019-05-09T19:05:00Z"/>
                <w:lang w:eastAsia="en-GB"/>
              </w:rPr>
            </w:pPr>
            <w:ins w:id="21" w:author="Per Lindell" w:date="2019-05-09T19:07:00Z">
              <w:r w:rsidRPr="00764BD2">
                <w:rPr>
                  <w:lang w:eastAsia="en-GB"/>
                </w:rPr>
                <w:t xml:space="preserve">NOTE </w:t>
              </w:r>
            </w:ins>
            <w:ins w:id="22" w:author="Per Lindell" w:date="2019-05-09T19:10:00Z">
              <w:r>
                <w:rPr>
                  <w:lang w:eastAsia="en-GB"/>
                </w:rPr>
                <w:t>4</w:t>
              </w:r>
            </w:ins>
            <w:ins w:id="23" w:author="Per Lindell" w:date="2019-05-09T19:07:00Z">
              <w:r w:rsidRPr="00764BD2">
                <w:rPr>
                  <w:lang w:eastAsia="en-GB"/>
                </w:rPr>
                <w:t>:</w:t>
              </w:r>
              <w:r w:rsidRPr="00764BD2">
                <w:rPr>
                  <w:lang w:eastAsia="en-GB"/>
                </w:rPr>
                <w:tab/>
                <w:t>The frequency range in band n28 is restricted for this band combination to 703-733 MHz for the UL and 758-788 MHz for the DL.</w:t>
              </w:r>
            </w:ins>
          </w:p>
        </w:tc>
      </w:tr>
    </w:tbl>
    <w:p w14:paraId="75840AA3" w14:textId="77777777" w:rsidR="002165E8" w:rsidRPr="00CA1495" w:rsidRDefault="002165E8" w:rsidP="002165E8">
      <w:pPr>
        <w:ind w:left="720"/>
        <w:rPr>
          <w:b/>
          <w:color w:val="00B050"/>
          <w:lang w:val="en-US" w:eastAsia="zh-CN"/>
        </w:rPr>
      </w:pPr>
    </w:p>
    <w:p w14:paraId="659918EE" w14:textId="77777777" w:rsidR="002165E8" w:rsidRDefault="002165E8" w:rsidP="002165E8">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5.1.44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p>
    <w:p w14:paraId="2453F28E" w14:textId="77777777" w:rsidR="00D41FC3" w:rsidRDefault="00D41FC3" w:rsidP="00D41FC3">
      <w:pPr>
        <w:rPr>
          <w:ins w:id="24" w:author="Per Lindell" w:date="2019-05-15T00:20:00Z"/>
          <w:lang w:val="en-US" w:eastAsia="zh-CN"/>
        </w:rPr>
      </w:pPr>
      <w:ins w:id="25" w:author="Per Lindell" w:date="2019-05-15T00:20:00Z">
        <w:r>
          <w:t xml:space="preserve">In these analyses the </w:t>
        </w:r>
        <w:r w:rsidRPr="006F4B9D">
          <w:rPr>
            <w:lang w:eastAsia="en-GB"/>
          </w:rPr>
          <w:t xml:space="preserve">frequency range in band </w:t>
        </w:r>
        <w:r>
          <w:rPr>
            <w:lang w:eastAsia="en-GB"/>
          </w:rPr>
          <w:t>n</w:t>
        </w:r>
        <w:r w:rsidRPr="006F4B9D">
          <w:rPr>
            <w:lang w:eastAsia="en-GB"/>
          </w:rPr>
          <w:t>28 is restricted to 703-733 MHz for the UL and 758-788 MHz for the DL</w:t>
        </w:r>
      </w:ins>
    </w:p>
    <w:p w14:paraId="7369EEF5" w14:textId="77777777" w:rsidR="00C8614B" w:rsidRDefault="00AE6511" w:rsidP="00AE6511">
      <w:pPr>
        <w:rPr>
          <w:ins w:id="26" w:author="Per Lindell" w:date="2019-05-14T19:59:00Z"/>
        </w:rPr>
      </w:pPr>
      <w:ins w:id="27" w:author="Per Lindell" w:date="2019-05-14T19:50:00Z">
        <w:r>
          <w:rPr>
            <w:lang w:val="en-US"/>
          </w:rPr>
          <w:t xml:space="preserve">Co-existence for DC_28A_n5A </w:t>
        </w:r>
      </w:ins>
      <w:ins w:id="28" w:author="Per Lindell" w:date="2019-05-14T19:51:00Z">
        <w:r>
          <w:rPr>
            <w:lang w:val="en-US"/>
          </w:rPr>
          <w:t xml:space="preserve">UL </w:t>
        </w:r>
      </w:ins>
      <w:ins w:id="29" w:author="Per Lindell" w:date="2019-05-14T19:50:00Z">
        <w:r>
          <w:rPr>
            <w:lang w:val="en-US"/>
          </w:rPr>
          <w:t xml:space="preserve">into band 1 </w:t>
        </w:r>
      </w:ins>
      <w:ins w:id="30" w:author="Per Lindell" w:date="2019-05-14T19:51:00Z">
        <w:r>
          <w:rPr>
            <w:lang w:val="en-US"/>
          </w:rPr>
          <w:t xml:space="preserve">DL </w:t>
        </w:r>
      </w:ins>
      <w:ins w:id="31" w:author="Per Lindell" w:date="2019-05-14T19:50:00Z">
        <w:r>
          <w:rPr>
            <w:lang w:val="en-US"/>
          </w:rPr>
          <w:t xml:space="preserve">is </w:t>
        </w:r>
      </w:ins>
      <w:ins w:id="32" w:author="Per Lindell" w:date="2019-05-14T19:51:00Z">
        <w:r w:rsidRPr="00AE6511">
          <w:t>investigated</w:t>
        </w:r>
      </w:ins>
      <w:ins w:id="33" w:author="Per Lindell" w:date="2019-05-14T19:48:00Z">
        <w:r w:rsidRPr="00AE6511">
          <w:t xml:space="preserve"> in </w:t>
        </w:r>
      </w:ins>
      <w:ins w:id="34" w:author="Per Lindell" w:date="2019-05-14T19:54:00Z">
        <w:r w:rsidRPr="00AE6511">
          <w:t>Table 5.1.44.3-1</w:t>
        </w:r>
      </w:ins>
      <w:ins w:id="35" w:author="Per Lindell" w:date="2019-05-14T19:51:00Z">
        <w:r w:rsidRPr="00AE6511">
          <w:t>.</w:t>
        </w:r>
      </w:ins>
    </w:p>
    <w:p w14:paraId="4C18620A" w14:textId="4351AB5E" w:rsidR="00AE6511" w:rsidRDefault="00AE6511" w:rsidP="00AE6511">
      <w:pPr>
        <w:keepNext/>
        <w:keepLines/>
        <w:spacing w:before="60"/>
        <w:jc w:val="center"/>
        <w:rPr>
          <w:ins w:id="36" w:author="Per Lindell" w:date="2019-05-14T19:48:00Z"/>
          <w:rFonts w:ascii="Arial" w:hAnsi="Arial"/>
          <w:b/>
          <w:lang w:eastAsia="zh-CN"/>
        </w:rPr>
      </w:pPr>
      <w:ins w:id="37" w:author="Per Lindell" w:date="2019-05-14T19:48:00Z">
        <w:r>
          <w:rPr>
            <w:rFonts w:ascii="Arial" w:hAnsi="Arial"/>
            <w:b/>
            <w:lang w:eastAsia="zh-CN"/>
          </w:rPr>
          <w:lastRenderedPageBreak/>
          <w:t xml:space="preserve">Table </w:t>
        </w:r>
      </w:ins>
      <w:ins w:id="38" w:author="Per Lindell" w:date="2019-05-14T19:53:00Z">
        <w:r w:rsidRPr="00AE6511">
          <w:rPr>
            <w:rFonts w:ascii="Arial" w:hAnsi="Arial"/>
            <w:b/>
            <w:lang w:eastAsia="zh-CN"/>
          </w:rPr>
          <w:t>5.1.44.3</w:t>
        </w:r>
      </w:ins>
      <w:ins w:id="39" w:author="Per Lindell" w:date="2019-05-14T19:48:00Z">
        <w:r>
          <w:rPr>
            <w:rFonts w:ascii="Arial" w:hAnsi="Arial"/>
            <w:b/>
            <w:lang w:eastAsia="zh-CN"/>
          </w:rPr>
          <w:t>-1: Harmonic and IMD analysis</w:t>
        </w:r>
      </w:ins>
      <w:ins w:id="40" w:author="Per Lindell" w:date="2019-05-15T00:34:00Z">
        <w:r w:rsidR="00655950">
          <w:rPr>
            <w:rFonts w:ascii="Arial" w:hAnsi="Arial"/>
            <w:b/>
            <w:lang w:eastAsia="zh-CN"/>
          </w:rPr>
          <w:t xml:space="preserve"> </w:t>
        </w:r>
        <w:r w:rsidR="00655950" w:rsidRPr="00655950">
          <w:rPr>
            <w:rFonts w:ascii="Arial" w:hAnsi="Arial"/>
            <w:b/>
            <w:lang w:eastAsia="zh-CN"/>
          </w:rPr>
          <w:t>DC_28A_n5A UL</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AE6511" w14:paraId="1B2AE615" w14:textId="77777777" w:rsidTr="00AE6511">
        <w:trPr>
          <w:trHeight w:val="266"/>
          <w:ins w:id="41"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75F0D9" w14:textId="77777777" w:rsidR="00AE6511" w:rsidRDefault="00AE6511">
            <w:pPr>
              <w:keepNext/>
              <w:keepLines/>
              <w:spacing w:after="0"/>
              <w:jc w:val="center"/>
              <w:rPr>
                <w:ins w:id="42" w:author="Per Lindell" w:date="2019-05-14T19:48:00Z"/>
                <w:rFonts w:ascii="Arial" w:eastAsia="SimSun" w:hAnsi="Arial"/>
                <w:b/>
                <w:sz w:val="18"/>
                <w:lang w:val="en-US" w:eastAsia="sv-SE"/>
              </w:rPr>
            </w:pPr>
            <w:ins w:id="43" w:author="Per Lindell" w:date="2019-05-14T19:48:00Z">
              <w:r>
                <w:rPr>
                  <w:rFonts w:ascii="Arial" w:eastAsia="SimSun" w:hAnsi="Arial"/>
                  <w:b/>
                  <w:sz w:val="18"/>
                  <w:lang w:val="en-US" w:eastAsia="sv-SE"/>
                </w:rPr>
                <w:t>UE UL carriers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DA59F27" w14:textId="77777777" w:rsidR="00AE6511" w:rsidRDefault="00AE6511">
            <w:pPr>
              <w:keepNext/>
              <w:keepLines/>
              <w:spacing w:after="0"/>
              <w:jc w:val="center"/>
              <w:rPr>
                <w:ins w:id="44" w:author="Per Lindell" w:date="2019-05-14T19:48:00Z"/>
                <w:rFonts w:ascii="Arial" w:eastAsia="SimSun" w:hAnsi="Arial"/>
                <w:b/>
                <w:sz w:val="18"/>
                <w:lang w:val="en-US" w:eastAsia="sv-SE"/>
              </w:rPr>
            </w:pPr>
            <w:proofErr w:type="spellStart"/>
            <w:ins w:id="45" w:author="Per Lindell" w:date="2019-05-14T19:48:00Z">
              <w:r>
                <w:rPr>
                  <w:rFonts w:ascii="Arial" w:eastAsia="SimSun" w:hAnsi="Arial"/>
                  <w:b/>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5D791B5" w14:textId="77777777" w:rsidR="00AE6511" w:rsidRDefault="00AE6511">
            <w:pPr>
              <w:keepNext/>
              <w:keepLines/>
              <w:spacing w:after="0"/>
              <w:jc w:val="center"/>
              <w:rPr>
                <w:ins w:id="46" w:author="Per Lindell" w:date="2019-05-14T19:48:00Z"/>
                <w:rFonts w:ascii="Arial" w:eastAsia="SimSun" w:hAnsi="Arial"/>
                <w:b/>
                <w:sz w:val="18"/>
                <w:lang w:val="en-US" w:eastAsia="sv-SE"/>
              </w:rPr>
            </w:pPr>
            <w:proofErr w:type="spellStart"/>
            <w:ins w:id="47" w:author="Per Lindell" w:date="2019-05-14T19:48:00Z">
              <w:r>
                <w:rPr>
                  <w:rFonts w:ascii="Arial" w:eastAsia="SimSun" w:hAnsi="Arial"/>
                  <w:b/>
                  <w:sz w:val="18"/>
                  <w:lang w:val="en-US" w:eastAsia="sv-SE"/>
                </w:rPr>
                <w:t>fx_high</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9FD8E04" w14:textId="77777777" w:rsidR="00AE6511" w:rsidRDefault="00AE6511">
            <w:pPr>
              <w:keepNext/>
              <w:keepLines/>
              <w:spacing w:after="0"/>
              <w:jc w:val="center"/>
              <w:rPr>
                <w:ins w:id="48" w:author="Per Lindell" w:date="2019-05-14T19:48:00Z"/>
                <w:rFonts w:ascii="Arial" w:eastAsia="SimSun" w:hAnsi="Arial"/>
                <w:b/>
                <w:sz w:val="18"/>
                <w:lang w:val="en-US" w:eastAsia="sv-SE"/>
              </w:rPr>
            </w:pPr>
            <w:proofErr w:type="spellStart"/>
            <w:ins w:id="49" w:author="Per Lindell" w:date="2019-05-14T19:48:00Z">
              <w:r>
                <w:rPr>
                  <w:rFonts w:ascii="Arial" w:eastAsia="SimSun" w:hAnsi="Arial"/>
                  <w:b/>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F3E114F" w14:textId="77777777" w:rsidR="00AE6511" w:rsidRDefault="00AE6511">
            <w:pPr>
              <w:keepNext/>
              <w:keepLines/>
              <w:spacing w:after="0"/>
              <w:jc w:val="center"/>
              <w:rPr>
                <w:ins w:id="50" w:author="Per Lindell" w:date="2019-05-14T19:48:00Z"/>
                <w:rFonts w:ascii="Arial" w:eastAsia="SimSun" w:hAnsi="Arial"/>
                <w:b/>
                <w:sz w:val="18"/>
                <w:lang w:val="en-US" w:eastAsia="sv-SE"/>
              </w:rPr>
            </w:pPr>
            <w:proofErr w:type="spellStart"/>
            <w:ins w:id="51" w:author="Per Lindell" w:date="2019-05-14T19:48:00Z">
              <w:r>
                <w:rPr>
                  <w:rFonts w:ascii="Arial" w:eastAsia="SimSun" w:hAnsi="Arial"/>
                  <w:b/>
                  <w:sz w:val="18"/>
                  <w:lang w:val="en-US" w:eastAsia="sv-SE"/>
                </w:rPr>
                <w:t>fy_high</w:t>
              </w:r>
              <w:proofErr w:type="spellEnd"/>
            </w:ins>
          </w:p>
        </w:tc>
      </w:tr>
      <w:tr w:rsidR="00C8614B" w14:paraId="06F25C56" w14:textId="77777777" w:rsidTr="00AE6511">
        <w:trPr>
          <w:trHeight w:val="187"/>
          <w:ins w:id="52"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7C97A0F" w14:textId="77777777" w:rsidR="00C8614B" w:rsidRDefault="00C8614B" w:rsidP="00C8614B">
            <w:pPr>
              <w:keepNext/>
              <w:keepLines/>
              <w:spacing w:after="0"/>
              <w:rPr>
                <w:ins w:id="53" w:author="Per Lindell" w:date="2019-05-14T19:48:00Z"/>
                <w:rFonts w:ascii="Arial" w:eastAsia="SimSun" w:hAnsi="Arial"/>
                <w:sz w:val="18"/>
                <w:lang w:val="en-US" w:eastAsia="sv-SE"/>
              </w:rPr>
            </w:pPr>
            <w:ins w:id="54" w:author="Per Lindell" w:date="2019-05-14T19:48:00Z">
              <w:r>
                <w:rPr>
                  <w:rFonts w:ascii="Arial" w:eastAsia="SimSun" w:hAnsi="Arial"/>
                  <w:sz w:val="18"/>
                  <w:lang w:val="en-US" w:eastAsia="sv-SE"/>
                </w:rPr>
                <w:t>UL frequency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75C87C2" w14:textId="340D2CB0" w:rsidR="00C8614B" w:rsidRDefault="00C8614B" w:rsidP="00C8614B">
            <w:pPr>
              <w:keepNext/>
              <w:keepLines/>
              <w:spacing w:after="0"/>
              <w:jc w:val="center"/>
              <w:rPr>
                <w:ins w:id="55" w:author="Per Lindell" w:date="2019-05-14T19:48:00Z"/>
                <w:rFonts w:ascii="Arial" w:eastAsia="SimSun" w:hAnsi="Arial"/>
                <w:sz w:val="18"/>
                <w:lang w:val="en-US" w:eastAsia="sv-SE"/>
              </w:rPr>
            </w:pPr>
            <w:ins w:id="56" w:author="Per Lindell" w:date="2019-05-14T20:05:00Z">
              <w:r w:rsidRPr="00C8614B">
                <w:rPr>
                  <w:rFonts w:ascii="Arial" w:eastAsia="SimSun" w:hAnsi="Arial"/>
                  <w:sz w:val="18"/>
                  <w:lang w:val="en-US" w:eastAsia="sv-SE"/>
                </w:rPr>
                <w:t>703</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3D11669" w14:textId="329AB42B" w:rsidR="00C8614B" w:rsidRDefault="00C8614B" w:rsidP="00C8614B">
            <w:pPr>
              <w:keepNext/>
              <w:keepLines/>
              <w:spacing w:after="0"/>
              <w:jc w:val="center"/>
              <w:rPr>
                <w:ins w:id="57" w:author="Per Lindell" w:date="2019-05-14T19:48:00Z"/>
                <w:rFonts w:ascii="Arial" w:eastAsia="SimSun" w:hAnsi="Arial"/>
                <w:sz w:val="18"/>
                <w:lang w:val="en-US" w:eastAsia="sv-SE"/>
              </w:rPr>
            </w:pPr>
            <w:ins w:id="58" w:author="Per Lindell" w:date="2019-05-14T20:05:00Z">
              <w:r w:rsidRPr="00C8614B">
                <w:rPr>
                  <w:rFonts w:ascii="Arial" w:eastAsia="SimSun" w:hAnsi="Arial"/>
                  <w:sz w:val="18"/>
                  <w:lang w:val="en-US" w:eastAsia="sv-SE"/>
                </w:rPr>
                <w:t>733</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67559A6D" w14:textId="0DC3465A" w:rsidR="00C8614B" w:rsidRDefault="00C8614B" w:rsidP="00C8614B">
            <w:pPr>
              <w:keepNext/>
              <w:keepLines/>
              <w:spacing w:after="0"/>
              <w:jc w:val="center"/>
              <w:rPr>
                <w:ins w:id="59" w:author="Per Lindell" w:date="2019-05-14T19:48:00Z"/>
                <w:rFonts w:ascii="Arial" w:eastAsia="SimSun" w:hAnsi="Arial"/>
                <w:sz w:val="18"/>
                <w:lang w:val="en-US" w:eastAsia="sv-SE"/>
              </w:rPr>
            </w:pPr>
            <w:ins w:id="60" w:author="Per Lindell" w:date="2019-05-14T20:05:00Z">
              <w:r w:rsidRPr="00C8614B">
                <w:rPr>
                  <w:rFonts w:ascii="Arial" w:eastAsia="SimSun" w:hAnsi="Arial"/>
                  <w:sz w:val="18"/>
                  <w:lang w:val="en-US" w:eastAsia="sv-SE"/>
                </w:rPr>
                <w:t>824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A123118" w14:textId="09E4CD97" w:rsidR="00C8614B" w:rsidRDefault="00C8614B" w:rsidP="00C8614B">
            <w:pPr>
              <w:keepNext/>
              <w:keepLines/>
              <w:spacing w:after="0"/>
              <w:jc w:val="center"/>
              <w:rPr>
                <w:ins w:id="61" w:author="Per Lindell" w:date="2019-05-14T19:48:00Z"/>
                <w:rFonts w:ascii="Arial" w:eastAsia="SimSun" w:hAnsi="Arial"/>
                <w:sz w:val="18"/>
                <w:lang w:val="en-US" w:eastAsia="sv-SE"/>
              </w:rPr>
            </w:pPr>
            <w:ins w:id="62" w:author="Per Lindell" w:date="2019-05-14T20:05:00Z">
              <w:r w:rsidRPr="00C8614B">
                <w:rPr>
                  <w:rFonts w:ascii="Arial" w:eastAsia="SimSun" w:hAnsi="Arial"/>
                  <w:sz w:val="18"/>
                  <w:lang w:val="en-US" w:eastAsia="sv-SE"/>
                </w:rPr>
                <w:t>849</w:t>
              </w:r>
            </w:ins>
          </w:p>
        </w:tc>
      </w:tr>
      <w:tr w:rsidR="00AE6511" w14:paraId="458AA886" w14:textId="77777777" w:rsidTr="00AE6511">
        <w:trPr>
          <w:trHeight w:val="187"/>
          <w:ins w:id="63"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CCF0F6" w14:textId="77777777" w:rsidR="00AE6511" w:rsidRDefault="00AE6511">
            <w:pPr>
              <w:keepNext/>
              <w:keepLines/>
              <w:spacing w:after="0"/>
              <w:rPr>
                <w:ins w:id="64" w:author="Per Lindell" w:date="2019-05-14T19:48:00Z"/>
                <w:rFonts w:ascii="Arial" w:eastAsia="SimSun" w:hAnsi="Arial"/>
                <w:sz w:val="18"/>
                <w:lang w:val="en-US" w:eastAsia="sv-SE"/>
              </w:rPr>
            </w:pPr>
            <w:ins w:id="65" w:author="Per Lindell" w:date="2019-05-14T19:48:00Z">
              <w:r>
                <w:rPr>
                  <w:rFonts w:ascii="Arial" w:eastAsia="SimSun" w:hAnsi="Arial"/>
                  <w:sz w:val="18"/>
                  <w:lang w:val="en-US" w:eastAsia="sv-SE"/>
                </w:rPr>
                <w:t>2nd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344DD2A" w14:textId="77777777" w:rsidR="00AE6511" w:rsidRDefault="00AE6511">
            <w:pPr>
              <w:keepNext/>
              <w:keepLines/>
              <w:spacing w:after="0"/>
              <w:jc w:val="center"/>
              <w:rPr>
                <w:ins w:id="66" w:author="Per Lindell" w:date="2019-05-14T19:48:00Z"/>
                <w:rFonts w:ascii="Arial" w:eastAsia="SimSun" w:hAnsi="Arial"/>
                <w:sz w:val="18"/>
                <w:lang w:val="en-US" w:eastAsia="sv-SE"/>
              </w:rPr>
            </w:pPr>
            <w:ins w:id="67" w:author="Per Lindell" w:date="2019-05-14T19:48:00Z">
              <w:r>
                <w:rPr>
                  <w:rFonts w:ascii="Arial" w:eastAsia="SimSun" w:hAnsi="Arial"/>
                  <w:sz w:val="18"/>
                  <w:lang w:val="en-US" w:eastAsia="sv-SE"/>
                </w:rPr>
                <w:t xml:space="preserve">2*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3E57F41" w14:textId="77777777" w:rsidR="00AE6511" w:rsidRDefault="00AE6511">
            <w:pPr>
              <w:keepNext/>
              <w:keepLines/>
              <w:spacing w:after="0"/>
              <w:jc w:val="center"/>
              <w:rPr>
                <w:ins w:id="68" w:author="Per Lindell" w:date="2019-05-14T19:48:00Z"/>
                <w:rFonts w:ascii="Arial" w:eastAsia="SimSun" w:hAnsi="Arial"/>
                <w:sz w:val="18"/>
                <w:lang w:val="en-US" w:eastAsia="sv-SE"/>
              </w:rPr>
            </w:pPr>
            <w:ins w:id="69" w:author="Per Lindell" w:date="2019-05-14T19:48:00Z">
              <w:r>
                <w:rPr>
                  <w:rFonts w:ascii="Arial" w:eastAsia="SimSun" w:hAnsi="Arial"/>
                  <w:sz w:val="18"/>
                  <w:lang w:val="en-US" w:eastAsia="sv-SE"/>
                </w:rPr>
                <w:t xml:space="preserve">2*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564FC923" w14:textId="77777777" w:rsidR="00AE6511" w:rsidRDefault="00AE6511">
            <w:pPr>
              <w:keepNext/>
              <w:keepLines/>
              <w:spacing w:after="0"/>
              <w:jc w:val="center"/>
              <w:rPr>
                <w:ins w:id="70" w:author="Per Lindell" w:date="2019-05-14T19:48:00Z"/>
                <w:rFonts w:ascii="Arial" w:eastAsia="SimSun" w:hAnsi="Arial"/>
                <w:sz w:val="18"/>
                <w:lang w:val="en-US" w:eastAsia="sv-SE"/>
              </w:rPr>
            </w:pPr>
            <w:ins w:id="71" w:author="Per Lindell" w:date="2019-05-14T19:48:00Z">
              <w:r>
                <w:rPr>
                  <w:rFonts w:ascii="Arial" w:eastAsia="SimSun" w:hAnsi="Arial"/>
                  <w:sz w:val="18"/>
                  <w:lang w:val="en-US" w:eastAsia="sv-SE"/>
                </w:rPr>
                <w:t>2*</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DE42C77" w14:textId="77777777" w:rsidR="00AE6511" w:rsidRDefault="00AE6511">
            <w:pPr>
              <w:keepNext/>
              <w:keepLines/>
              <w:spacing w:after="0"/>
              <w:jc w:val="center"/>
              <w:rPr>
                <w:ins w:id="72" w:author="Per Lindell" w:date="2019-05-14T19:48:00Z"/>
                <w:rFonts w:ascii="Arial" w:eastAsia="SimSun" w:hAnsi="Arial"/>
                <w:sz w:val="18"/>
                <w:lang w:val="en-US" w:eastAsia="sv-SE"/>
              </w:rPr>
            </w:pPr>
            <w:ins w:id="73" w:author="Per Lindell" w:date="2019-05-14T19:48:00Z">
              <w:r>
                <w:rPr>
                  <w:rFonts w:ascii="Arial" w:eastAsia="SimSun" w:hAnsi="Arial"/>
                  <w:sz w:val="18"/>
                  <w:lang w:val="en-US" w:eastAsia="sv-SE"/>
                </w:rPr>
                <w:t>2*</w:t>
              </w:r>
              <w:proofErr w:type="spellStart"/>
              <w:r>
                <w:rPr>
                  <w:rFonts w:ascii="Arial" w:eastAsia="SimSun" w:hAnsi="Arial"/>
                  <w:sz w:val="18"/>
                  <w:lang w:val="en-US" w:eastAsia="sv-SE"/>
                </w:rPr>
                <w:t>fx_high</w:t>
              </w:r>
              <w:proofErr w:type="spellEnd"/>
            </w:ins>
          </w:p>
        </w:tc>
      </w:tr>
      <w:tr w:rsidR="00C8614B" w14:paraId="0446E7C6" w14:textId="77777777" w:rsidTr="00AE6511">
        <w:trPr>
          <w:trHeight w:val="187"/>
          <w:ins w:id="74"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6FE79B" w14:textId="77777777" w:rsidR="00C8614B" w:rsidRDefault="00C8614B" w:rsidP="00C8614B">
            <w:pPr>
              <w:keepNext/>
              <w:keepLines/>
              <w:spacing w:after="0"/>
              <w:rPr>
                <w:ins w:id="75" w:author="Per Lindell" w:date="2019-05-14T19:48:00Z"/>
                <w:rFonts w:ascii="Arial" w:eastAsia="SimSun" w:hAnsi="Arial"/>
                <w:sz w:val="18"/>
                <w:lang w:val="en-US" w:eastAsia="sv-SE"/>
              </w:rPr>
            </w:pPr>
            <w:ins w:id="76" w:author="Per Lindell" w:date="2019-05-14T19:48:00Z">
              <w:r>
                <w:rPr>
                  <w:rFonts w:ascii="Arial" w:eastAsia="SimSun" w:hAnsi="Arial"/>
                  <w:sz w:val="18"/>
                  <w:lang w:val="en-US" w:eastAsia="sv-SE"/>
                </w:rPr>
                <w:t xml:space="preserve">2nd harmonics frequency limits (MHz) </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71517BA" w14:textId="2B243585" w:rsidR="00C8614B" w:rsidRDefault="00C8614B" w:rsidP="00C8614B">
            <w:pPr>
              <w:keepNext/>
              <w:keepLines/>
              <w:spacing w:after="0"/>
              <w:jc w:val="center"/>
              <w:rPr>
                <w:ins w:id="77" w:author="Per Lindell" w:date="2019-05-14T19:48:00Z"/>
                <w:rFonts w:ascii="Arial" w:eastAsia="SimSun" w:hAnsi="Arial"/>
                <w:sz w:val="18"/>
                <w:lang w:val="en-US" w:eastAsia="sv-SE"/>
              </w:rPr>
            </w:pPr>
            <w:ins w:id="78" w:author="Per Lindell" w:date="2019-05-14T20:05:00Z">
              <w:r w:rsidRPr="00C8614B">
                <w:rPr>
                  <w:rFonts w:ascii="Arial" w:eastAsia="SimSun" w:hAnsi="Arial"/>
                  <w:sz w:val="18"/>
                  <w:lang w:val="en-US" w:eastAsia="sv-SE"/>
                </w:rPr>
                <w:t>1406</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F3BFC21" w14:textId="756E80EA" w:rsidR="00C8614B" w:rsidRDefault="00C8614B" w:rsidP="00C8614B">
            <w:pPr>
              <w:keepNext/>
              <w:keepLines/>
              <w:spacing w:after="0"/>
              <w:jc w:val="center"/>
              <w:rPr>
                <w:ins w:id="79" w:author="Per Lindell" w:date="2019-05-14T19:48:00Z"/>
                <w:rFonts w:ascii="Arial" w:eastAsia="SimSun" w:hAnsi="Arial"/>
                <w:sz w:val="18"/>
                <w:lang w:val="en-US" w:eastAsia="sv-SE"/>
              </w:rPr>
            </w:pPr>
            <w:ins w:id="80" w:author="Per Lindell" w:date="2019-05-14T20:05:00Z">
              <w:r w:rsidRPr="00C8614B">
                <w:rPr>
                  <w:rFonts w:ascii="Arial" w:eastAsia="SimSun" w:hAnsi="Arial"/>
                  <w:sz w:val="18"/>
                  <w:lang w:val="en-US" w:eastAsia="sv-SE"/>
                </w:rPr>
                <w:t>1466</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6B447BB7" w14:textId="6248C4EB" w:rsidR="00C8614B" w:rsidRDefault="00C8614B" w:rsidP="00C8614B">
            <w:pPr>
              <w:keepNext/>
              <w:keepLines/>
              <w:spacing w:after="0"/>
              <w:jc w:val="center"/>
              <w:rPr>
                <w:ins w:id="81" w:author="Per Lindell" w:date="2019-05-14T19:48:00Z"/>
                <w:rFonts w:ascii="Arial" w:eastAsia="SimSun" w:hAnsi="Arial"/>
                <w:sz w:val="18"/>
                <w:lang w:val="en-US" w:eastAsia="sv-SE"/>
              </w:rPr>
            </w:pPr>
            <w:ins w:id="82" w:author="Per Lindell" w:date="2019-05-14T20:05:00Z">
              <w:r w:rsidRPr="00C8614B">
                <w:rPr>
                  <w:rFonts w:ascii="Arial" w:eastAsia="SimSun" w:hAnsi="Arial"/>
                  <w:sz w:val="18"/>
                  <w:lang w:val="en-US" w:eastAsia="sv-SE"/>
                </w:rPr>
                <w:t>1648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D4B13E4" w14:textId="42BDE28D" w:rsidR="00C8614B" w:rsidRDefault="00C8614B" w:rsidP="00C8614B">
            <w:pPr>
              <w:keepNext/>
              <w:keepLines/>
              <w:spacing w:after="0"/>
              <w:jc w:val="center"/>
              <w:rPr>
                <w:ins w:id="83" w:author="Per Lindell" w:date="2019-05-14T19:48:00Z"/>
                <w:rFonts w:ascii="Arial" w:eastAsia="SimSun" w:hAnsi="Arial"/>
                <w:sz w:val="18"/>
                <w:lang w:val="en-US" w:eastAsia="sv-SE"/>
              </w:rPr>
            </w:pPr>
            <w:ins w:id="84" w:author="Per Lindell" w:date="2019-05-14T20:05:00Z">
              <w:r w:rsidRPr="00C8614B">
                <w:rPr>
                  <w:rFonts w:ascii="Arial" w:eastAsia="SimSun" w:hAnsi="Arial"/>
                  <w:sz w:val="18"/>
                  <w:lang w:val="en-US" w:eastAsia="sv-SE"/>
                </w:rPr>
                <w:t>1698</w:t>
              </w:r>
            </w:ins>
          </w:p>
        </w:tc>
      </w:tr>
      <w:tr w:rsidR="00AE6511" w14:paraId="69DAF3E9" w14:textId="77777777" w:rsidTr="00AE6511">
        <w:trPr>
          <w:trHeight w:val="187"/>
          <w:ins w:id="85"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F365785" w14:textId="77777777" w:rsidR="00AE6511" w:rsidRDefault="00AE6511">
            <w:pPr>
              <w:keepNext/>
              <w:keepLines/>
              <w:spacing w:after="0"/>
              <w:rPr>
                <w:ins w:id="86" w:author="Per Lindell" w:date="2019-05-14T19:48:00Z"/>
                <w:rFonts w:ascii="Arial" w:eastAsia="SimSun" w:hAnsi="Arial"/>
                <w:sz w:val="18"/>
                <w:lang w:val="en-US" w:eastAsia="sv-SE"/>
              </w:rPr>
            </w:pPr>
            <w:ins w:id="87" w:author="Per Lindell" w:date="2019-05-14T19:48:00Z">
              <w:r>
                <w:rPr>
                  <w:rFonts w:ascii="Arial" w:eastAsia="SimSun" w:hAnsi="Arial"/>
                  <w:sz w:val="18"/>
                  <w:lang w:val="en-US" w:eastAsia="sv-SE"/>
                </w:rPr>
                <w:t>3rd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2C852D2" w14:textId="77777777" w:rsidR="00AE6511" w:rsidRDefault="00AE6511">
            <w:pPr>
              <w:keepNext/>
              <w:keepLines/>
              <w:spacing w:after="0"/>
              <w:jc w:val="center"/>
              <w:rPr>
                <w:ins w:id="88" w:author="Per Lindell" w:date="2019-05-14T19:48:00Z"/>
                <w:rFonts w:ascii="Arial" w:eastAsia="SimSun" w:hAnsi="Arial"/>
                <w:sz w:val="18"/>
                <w:lang w:val="en-US" w:eastAsia="sv-SE"/>
              </w:rPr>
            </w:pPr>
            <w:ins w:id="89" w:author="Per Lindell" w:date="2019-05-14T19:48:00Z">
              <w:r>
                <w:rPr>
                  <w:rFonts w:ascii="Arial" w:eastAsia="SimSun" w:hAnsi="Arial"/>
                  <w:sz w:val="18"/>
                  <w:lang w:val="en-US" w:eastAsia="sv-SE"/>
                </w:rPr>
                <w:t xml:space="preserve">3*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A1E2365" w14:textId="77777777" w:rsidR="00AE6511" w:rsidRDefault="00AE6511">
            <w:pPr>
              <w:keepNext/>
              <w:keepLines/>
              <w:spacing w:after="0"/>
              <w:jc w:val="center"/>
              <w:rPr>
                <w:ins w:id="90" w:author="Per Lindell" w:date="2019-05-14T19:48:00Z"/>
                <w:rFonts w:ascii="Arial" w:eastAsia="SimSun" w:hAnsi="Arial"/>
                <w:sz w:val="18"/>
                <w:lang w:val="en-US" w:eastAsia="sv-SE"/>
              </w:rPr>
            </w:pPr>
            <w:ins w:id="91" w:author="Per Lindell" w:date="2019-05-14T19:48:00Z">
              <w:r>
                <w:rPr>
                  <w:rFonts w:ascii="Arial" w:eastAsia="SimSun" w:hAnsi="Arial"/>
                  <w:sz w:val="18"/>
                  <w:lang w:val="en-US" w:eastAsia="sv-SE"/>
                </w:rPr>
                <w:t xml:space="preserve">3*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2140C31E" w14:textId="77777777" w:rsidR="00AE6511" w:rsidRDefault="00AE6511">
            <w:pPr>
              <w:keepNext/>
              <w:keepLines/>
              <w:spacing w:after="0"/>
              <w:jc w:val="center"/>
              <w:rPr>
                <w:ins w:id="92" w:author="Per Lindell" w:date="2019-05-14T19:48:00Z"/>
                <w:rFonts w:ascii="Arial" w:eastAsia="SimSun" w:hAnsi="Arial"/>
                <w:sz w:val="18"/>
                <w:lang w:val="en-US" w:eastAsia="sv-SE"/>
              </w:rPr>
            </w:pPr>
            <w:ins w:id="93" w:author="Per Lindell" w:date="2019-05-14T19:48:00Z">
              <w:r>
                <w:rPr>
                  <w:rFonts w:ascii="Arial" w:eastAsia="SimSun" w:hAnsi="Arial"/>
                  <w:sz w:val="18"/>
                  <w:lang w:val="en-US" w:eastAsia="sv-SE"/>
                </w:rPr>
                <w:t>3*</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C8A1F2E" w14:textId="77777777" w:rsidR="00AE6511" w:rsidRDefault="00AE6511">
            <w:pPr>
              <w:keepNext/>
              <w:keepLines/>
              <w:spacing w:after="0"/>
              <w:jc w:val="center"/>
              <w:rPr>
                <w:ins w:id="94" w:author="Per Lindell" w:date="2019-05-14T19:48:00Z"/>
                <w:rFonts w:ascii="Arial" w:eastAsia="SimSun" w:hAnsi="Arial"/>
                <w:sz w:val="18"/>
                <w:lang w:val="en-US" w:eastAsia="sv-SE"/>
              </w:rPr>
            </w:pPr>
            <w:ins w:id="95" w:author="Per Lindell" w:date="2019-05-14T19:48:00Z">
              <w:r>
                <w:rPr>
                  <w:rFonts w:ascii="Arial" w:eastAsia="SimSun" w:hAnsi="Arial"/>
                  <w:sz w:val="18"/>
                  <w:lang w:val="en-US" w:eastAsia="sv-SE"/>
                </w:rPr>
                <w:t>3*</w:t>
              </w:r>
              <w:proofErr w:type="spellStart"/>
              <w:r>
                <w:rPr>
                  <w:rFonts w:ascii="Arial" w:eastAsia="SimSun" w:hAnsi="Arial"/>
                  <w:sz w:val="18"/>
                  <w:lang w:val="en-US" w:eastAsia="sv-SE"/>
                </w:rPr>
                <w:t>fx_high</w:t>
              </w:r>
              <w:proofErr w:type="spellEnd"/>
            </w:ins>
          </w:p>
        </w:tc>
      </w:tr>
      <w:tr w:rsidR="00C8614B" w14:paraId="1CF922E8" w14:textId="77777777" w:rsidTr="00AE6511">
        <w:trPr>
          <w:trHeight w:val="187"/>
          <w:ins w:id="96"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FCC276F" w14:textId="77777777" w:rsidR="00C8614B" w:rsidRDefault="00C8614B" w:rsidP="00C8614B">
            <w:pPr>
              <w:keepNext/>
              <w:keepLines/>
              <w:spacing w:after="0"/>
              <w:rPr>
                <w:ins w:id="97" w:author="Per Lindell" w:date="2019-05-14T19:48:00Z"/>
                <w:rFonts w:ascii="Arial" w:eastAsia="SimSun" w:hAnsi="Arial"/>
                <w:sz w:val="18"/>
                <w:lang w:val="en-US" w:eastAsia="sv-SE"/>
              </w:rPr>
            </w:pPr>
            <w:ins w:id="98" w:author="Per Lindell" w:date="2019-05-14T19:48:00Z">
              <w:r>
                <w:rPr>
                  <w:rFonts w:ascii="Arial" w:eastAsia="SimSun" w:hAnsi="Arial"/>
                  <w:sz w:val="18"/>
                  <w:lang w:val="en-US" w:eastAsia="sv-SE"/>
                </w:rPr>
                <w:t>3rd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611957B" w14:textId="37D18CF1" w:rsidR="00C8614B" w:rsidRDefault="00C8614B" w:rsidP="00C8614B">
            <w:pPr>
              <w:keepNext/>
              <w:keepLines/>
              <w:spacing w:after="0"/>
              <w:jc w:val="center"/>
              <w:rPr>
                <w:ins w:id="99" w:author="Per Lindell" w:date="2019-05-14T19:48:00Z"/>
                <w:rFonts w:ascii="Arial" w:eastAsia="SimSun" w:hAnsi="Arial"/>
                <w:sz w:val="18"/>
                <w:lang w:val="en-US" w:eastAsia="sv-SE"/>
              </w:rPr>
            </w:pPr>
            <w:ins w:id="100" w:author="Per Lindell" w:date="2019-05-14T20:05:00Z">
              <w:r w:rsidRPr="00C8614B">
                <w:rPr>
                  <w:rFonts w:ascii="Arial" w:eastAsia="SimSun" w:hAnsi="Arial"/>
                  <w:sz w:val="18"/>
                  <w:lang w:val="en-US" w:eastAsia="sv-SE"/>
                </w:rPr>
                <w:t>2109</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BA06674" w14:textId="394AB957" w:rsidR="00C8614B" w:rsidRDefault="00C8614B" w:rsidP="00C8614B">
            <w:pPr>
              <w:keepNext/>
              <w:keepLines/>
              <w:spacing w:after="0"/>
              <w:jc w:val="center"/>
              <w:rPr>
                <w:ins w:id="101" w:author="Per Lindell" w:date="2019-05-14T19:48:00Z"/>
                <w:rFonts w:ascii="Arial" w:eastAsia="SimSun" w:hAnsi="Arial"/>
                <w:sz w:val="18"/>
                <w:lang w:val="en-US" w:eastAsia="sv-SE"/>
              </w:rPr>
            </w:pPr>
            <w:ins w:id="102" w:author="Per Lindell" w:date="2019-05-14T20:05:00Z">
              <w:r w:rsidRPr="00C8614B">
                <w:rPr>
                  <w:rFonts w:ascii="Arial" w:eastAsia="SimSun" w:hAnsi="Arial"/>
                  <w:sz w:val="18"/>
                  <w:lang w:val="en-US" w:eastAsia="sv-SE"/>
                </w:rPr>
                <w:t>2199</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238730A8" w14:textId="797A5372" w:rsidR="00C8614B" w:rsidRDefault="00C8614B" w:rsidP="00C8614B">
            <w:pPr>
              <w:keepNext/>
              <w:keepLines/>
              <w:spacing w:after="0"/>
              <w:jc w:val="center"/>
              <w:rPr>
                <w:ins w:id="103" w:author="Per Lindell" w:date="2019-05-14T19:48:00Z"/>
                <w:rFonts w:ascii="Arial" w:eastAsia="SimSun" w:hAnsi="Arial"/>
                <w:sz w:val="18"/>
                <w:lang w:val="en-US" w:eastAsia="sv-SE"/>
              </w:rPr>
            </w:pPr>
            <w:ins w:id="104" w:author="Per Lindell" w:date="2019-05-14T20:05:00Z">
              <w:r w:rsidRPr="00C8614B">
                <w:rPr>
                  <w:rFonts w:ascii="Arial" w:eastAsia="SimSun" w:hAnsi="Arial"/>
                  <w:sz w:val="18"/>
                  <w:lang w:val="en-US" w:eastAsia="sv-SE"/>
                </w:rPr>
                <w:t>2472</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4625F92" w14:textId="059A0F15" w:rsidR="00C8614B" w:rsidRDefault="00C8614B" w:rsidP="00C8614B">
            <w:pPr>
              <w:keepNext/>
              <w:keepLines/>
              <w:spacing w:after="0"/>
              <w:jc w:val="center"/>
              <w:rPr>
                <w:ins w:id="105" w:author="Per Lindell" w:date="2019-05-14T19:48:00Z"/>
                <w:rFonts w:ascii="Arial" w:eastAsia="SimSun" w:hAnsi="Arial"/>
                <w:sz w:val="18"/>
                <w:lang w:val="en-US" w:eastAsia="sv-SE"/>
              </w:rPr>
            </w:pPr>
            <w:ins w:id="106" w:author="Per Lindell" w:date="2019-05-14T20:05:00Z">
              <w:r w:rsidRPr="00C8614B">
                <w:rPr>
                  <w:rFonts w:ascii="Arial" w:eastAsia="SimSun" w:hAnsi="Arial"/>
                  <w:sz w:val="18"/>
                  <w:lang w:val="en-US" w:eastAsia="sv-SE"/>
                </w:rPr>
                <w:t>2547</w:t>
              </w:r>
            </w:ins>
          </w:p>
        </w:tc>
      </w:tr>
      <w:tr w:rsidR="00AE6511" w14:paraId="5F27AB9D" w14:textId="77777777" w:rsidTr="00AE6511">
        <w:trPr>
          <w:trHeight w:val="187"/>
          <w:ins w:id="107"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BCE0F8" w14:textId="77777777" w:rsidR="00AE6511" w:rsidRDefault="00AE6511">
            <w:pPr>
              <w:keepNext/>
              <w:keepLines/>
              <w:spacing w:after="0"/>
              <w:rPr>
                <w:ins w:id="108" w:author="Per Lindell" w:date="2019-05-14T19:48:00Z"/>
                <w:rFonts w:ascii="Arial" w:eastAsia="SimSun" w:hAnsi="Arial"/>
                <w:sz w:val="18"/>
                <w:lang w:val="en-US" w:eastAsia="sv-SE"/>
              </w:rPr>
            </w:pPr>
            <w:ins w:id="109" w:author="Per Lindell" w:date="2019-05-14T19:48:00Z">
              <w:r>
                <w:rPr>
                  <w:rFonts w:ascii="Arial" w:eastAsia="SimSun" w:hAnsi="Arial"/>
                  <w:sz w:val="18"/>
                  <w:lang w:val="en-US" w:eastAsia="sv-SE"/>
                </w:rPr>
                <w:t>4th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50F56E6" w14:textId="77777777" w:rsidR="00AE6511" w:rsidRDefault="00AE6511">
            <w:pPr>
              <w:keepNext/>
              <w:keepLines/>
              <w:spacing w:after="0"/>
              <w:jc w:val="center"/>
              <w:rPr>
                <w:ins w:id="110" w:author="Per Lindell" w:date="2019-05-14T19:48:00Z"/>
                <w:rFonts w:ascii="Arial" w:eastAsia="SimSun" w:hAnsi="Arial"/>
                <w:sz w:val="18"/>
                <w:lang w:val="en-US" w:eastAsia="sv-SE"/>
              </w:rPr>
            </w:pPr>
            <w:ins w:id="111" w:author="Per Lindell" w:date="2019-05-14T19:48:00Z">
              <w:r>
                <w:rPr>
                  <w:rFonts w:ascii="Arial" w:eastAsia="SimSun" w:hAnsi="Arial"/>
                  <w:sz w:val="18"/>
                  <w:lang w:val="en-US" w:eastAsia="sv-SE"/>
                </w:rPr>
                <w:t xml:space="preserve">4*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8857001" w14:textId="77777777" w:rsidR="00AE6511" w:rsidRDefault="00AE6511">
            <w:pPr>
              <w:keepNext/>
              <w:keepLines/>
              <w:spacing w:after="0"/>
              <w:jc w:val="center"/>
              <w:rPr>
                <w:ins w:id="112" w:author="Per Lindell" w:date="2019-05-14T19:48:00Z"/>
                <w:rFonts w:ascii="Arial" w:eastAsia="SimSun" w:hAnsi="Arial"/>
                <w:sz w:val="18"/>
                <w:lang w:val="en-US" w:eastAsia="sv-SE"/>
              </w:rPr>
            </w:pPr>
            <w:ins w:id="113" w:author="Per Lindell" w:date="2019-05-14T19:48:00Z">
              <w:r>
                <w:rPr>
                  <w:rFonts w:ascii="Arial" w:eastAsia="SimSun" w:hAnsi="Arial"/>
                  <w:sz w:val="18"/>
                  <w:lang w:val="en-US" w:eastAsia="sv-SE"/>
                </w:rPr>
                <w:t xml:space="preserve">4*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02267D8E" w14:textId="77777777" w:rsidR="00AE6511" w:rsidRDefault="00AE6511">
            <w:pPr>
              <w:keepNext/>
              <w:keepLines/>
              <w:spacing w:after="0"/>
              <w:jc w:val="center"/>
              <w:rPr>
                <w:ins w:id="114" w:author="Per Lindell" w:date="2019-05-14T19:48:00Z"/>
                <w:rFonts w:ascii="Arial" w:eastAsia="SimSun" w:hAnsi="Arial"/>
                <w:sz w:val="18"/>
                <w:lang w:val="en-US" w:eastAsia="sv-SE"/>
              </w:rPr>
            </w:pPr>
            <w:ins w:id="115" w:author="Per Lindell" w:date="2019-05-14T19:48:00Z">
              <w:r>
                <w:rPr>
                  <w:rFonts w:ascii="Arial" w:eastAsia="SimSun" w:hAnsi="Arial"/>
                  <w:sz w:val="18"/>
                  <w:lang w:val="en-US" w:eastAsia="sv-SE"/>
                </w:rPr>
                <w:t>4*</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9AB63FD" w14:textId="77777777" w:rsidR="00AE6511" w:rsidRDefault="00AE6511">
            <w:pPr>
              <w:keepNext/>
              <w:keepLines/>
              <w:spacing w:after="0"/>
              <w:jc w:val="center"/>
              <w:rPr>
                <w:ins w:id="116" w:author="Per Lindell" w:date="2019-05-14T19:48:00Z"/>
                <w:rFonts w:ascii="Arial" w:eastAsia="SimSun" w:hAnsi="Arial"/>
                <w:sz w:val="18"/>
                <w:lang w:val="en-US" w:eastAsia="sv-SE"/>
              </w:rPr>
            </w:pPr>
            <w:ins w:id="117" w:author="Per Lindell" w:date="2019-05-14T19:48:00Z">
              <w:r>
                <w:rPr>
                  <w:rFonts w:ascii="Arial" w:eastAsia="SimSun" w:hAnsi="Arial"/>
                  <w:sz w:val="18"/>
                  <w:lang w:val="en-US" w:eastAsia="sv-SE"/>
                </w:rPr>
                <w:t>4*</w:t>
              </w:r>
              <w:proofErr w:type="spellStart"/>
              <w:r>
                <w:rPr>
                  <w:rFonts w:ascii="Arial" w:eastAsia="SimSun" w:hAnsi="Arial"/>
                  <w:sz w:val="18"/>
                  <w:lang w:val="en-US" w:eastAsia="sv-SE"/>
                </w:rPr>
                <w:t>fx_high</w:t>
              </w:r>
              <w:proofErr w:type="spellEnd"/>
            </w:ins>
          </w:p>
        </w:tc>
      </w:tr>
      <w:tr w:rsidR="00C8614B" w14:paraId="66B94BF6" w14:textId="77777777" w:rsidTr="00AE6511">
        <w:trPr>
          <w:trHeight w:val="187"/>
          <w:ins w:id="118"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FEF9A8D" w14:textId="77777777" w:rsidR="00C8614B" w:rsidRDefault="00C8614B" w:rsidP="00C8614B">
            <w:pPr>
              <w:keepNext/>
              <w:keepLines/>
              <w:spacing w:after="0"/>
              <w:rPr>
                <w:ins w:id="119" w:author="Per Lindell" w:date="2019-05-14T19:48:00Z"/>
                <w:rFonts w:ascii="Arial" w:eastAsia="SimSun" w:hAnsi="Arial"/>
                <w:sz w:val="18"/>
                <w:lang w:val="en-US" w:eastAsia="sv-SE"/>
              </w:rPr>
            </w:pPr>
            <w:ins w:id="120" w:author="Per Lindell" w:date="2019-05-14T19:48:00Z">
              <w:r>
                <w:rPr>
                  <w:rFonts w:ascii="Arial" w:eastAsia="SimSun" w:hAnsi="Arial"/>
                  <w:sz w:val="18"/>
                  <w:lang w:val="en-US" w:eastAsia="sv-SE"/>
                </w:rPr>
                <w:t>4th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608D801" w14:textId="61D99ABA" w:rsidR="00C8614B" w:rsidRDefault="00C8614B" w:rsidP="00C8614B">
            <w:pPr>
              <w:keepNext/>
              <w:keepLines/>
              <w:spacing w:after="0"/>
              <w:jc w:val="center"/>
              <w:rPr>
                <w:ins w:id="121" w:author="Per Lindell" w:date="2019-05-14T19:48:00Z"/>
                <w:rFonts w:ascii="Arial" w:eastAsia="SimSun" w:hAnsi="Arial"/>
                <w:sz w:val="18"/>
                <w:lang w:val="en-US" w:eastAsia="sv-SE"/>
              </w:rPr>
            </w:pPr>
            <w:ins w:id="122" w:author="Per Lindell" w:date="2019-05-14T20:06:00Z">
              <w:r w:rsidRPr="00C8614B">
                <w:rPr>
                  <w:rFonts w:ascii="Arial" w:eastAsia="SimSun" w:hAnsi="Arial"/>
                  <w:sz w:val="18"/>
                  <w:lang w:val="en-US" w:eastAsia="sv-SE"/>
                </w:rPr>
                <w:t>2812</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C5394D3" w14:textId="68ACA17D" w:rsidR="00C8614B" w:rsidRDefault="00C8614B" w:rsidP="00C8614B">
            <w:pPr>
              <w:keepNext/>
              <w:keepLines/>
              <w:spacing w:after="0"/>
              <w:jc w:val="center"/>
              <w:rPr>
                <w:ins w:id="123" w:author="Per Lindell" w:date="2019-05-14T19:48:00Z"/>
                <w:rFonts w:ascii="Arial" w:eastAsia="SimSun" w:hAnsi="Arial"/>
                <w:sz w:val="18"/>
                <w:lang w:val="en-US" w:eastAsia="sv-SE"/>
              </w:rPr>
            </w:pPr>
            <w:ins w:id="124" w:author="Per Lindell" w:date="2019-05-14T20:06:00Z">
              <w:r w:rsidRPr="00C8614B">
                <w:rPr>
                  <w:rFonts w:ascii="Arial" w:eastAsia="SimSun" w:hAnsi="Arial"/>
                  <w:sz w:val="18"/>
                  <w:lang w:val="en-US" w:eastAsia="sv-SE"/>
                </w:rPr>
                <w:t>2932</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D81433C" w14:textId="6CDA7072" w:rsidR="00C8614B" w:rsidRDefault="00C8614B" w:rsidP="00C8614B">
            <w:pPr>
              <w:keepNext/>
              <w:keepLines/>
              <w:spacing w:after="0"/>
              <w:jc w:val="center"/>
              <w:rPr>
                <w:ins w:id="125" w:author="Per Lindell" w:date="2019-05-14T19:48:00Z"/>
                <w:rFonts w:ascii="Arial" w:eastAsia="SimSun" w:hAnsi="Arial"/>
                <w:sz w:val="18"/>
                <w:lang w:val="en-US" w:eastAsia="sv-SE"/>
              </w:rPr>
            </w:pPr>
            <w:ins w:id="126" w:author="Per Lindell" w:date="2019-05-14T20:06:00Z">
              <w:r w:rsidRPr="00C8614B">
                <w:rPr>
                  <w:rFonts w:ascii="Arial" w:eastAsia="SimSun" w:hAnsi="Arial"/>
                  <w:sz w:val="18"/>
                  <w:lang w:val="en-US" w:eastAsia="sv-SE"/>
                </w:rPr>
                <w:t>3296</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2FD33CF" w14:textId="37149F26" w:rsidR="00C8614B" w:rsidRDefault="00C8614B" w:rsidP="00C8614B">
            <w:pPr>
              <w:keepNext/>
              <w:keepLines/>
              <w:spacing w:after="0"/>
              <w:jc w:val="center"/>
              <w:rPr>
                <w:ins w:id="127" w:author="Per Lindell" w:date="2019-05-14T19:48:00Z"/>
                <w:rFonts w:ascii="Arial" w:eastAsia="SimSun" w:hAnsi="Arial"/>
                <w:sz w:val="18"/>
                <w:lang w:val="en-US" w:eastAsia="sv-SE"/>
              </w:rPr>
            </w:pPr>
            <w:ins w:id="128" w:author="Per Lindell" w:date="2019-05-14T20:06:00Z">
              <w:r w:rsidRPr="00C8614B">
                <w:rPr>
                  <w:rFonts w:ascii="Arial" w:eastAsia="SimSun" w:hAnsi="Arial"/>
                  <w:sz w:val="18"/>
                  <w:lang w:val="en-US" w:eastAsia="sv-SE"/>
                </w:rPr>
                <w:t>3396</w:t>
              </w:r>
            </w:ins>
          </w:p>
        </w:tc>
      </w:tr>
      <w:tr w:rsidR="00AE6511" w14:paraId="051F39AE" w14:textId="77777777" w:rsidTr="00AE6511">
        <w:trPr>
          <w:trHeight w:val="187"/>
          <w:ins w:id="129"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A40C4F" w14:textId="77777777" w:rsidR="00AE6511" w:rsidRDefault="00AE6511">
            <w:pPr>
              <w:keepNext/>
              <w:keepLines/>
              <w:spacing w:after="0"/>
              <w:rPr>
                <w:ins w:id="130" w:author="Per Lindell" w:date="2019-05-14T19:48:00Z"/>
                <w:rFonts w:ascii="Arial" w:eastAsia="SimSun" w:hAnsi="Arial"/>
                <w:sz w:val="18"/>
                <w:lang w:val="en-US" w:eastAsia="sv-SE"/>
              </w:rPr>
            </w:pPr>
            <w:ins w:id="131" w:author="Per Lindell" w:date="2019-05-14T19:48:00Z">
              <w:r>
                <w:rPr>
                  <w:rFonts w:ascii="Arial" w:eastAsia="SimSun" w:hAnsi="Arial"/>
                  <w:sz w:val="18"/>
                  <w:lang w:val="en-US" w:eastAsia="sv-SE"/>
                </w:rPr>
                <w:t>5th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9791AC6" w14:textId="77777777" w:rsidR="00AE6511" w:rsidRDefault="00AE6511">
            <w:pPr>
              <w:keepNext/>
              <w:keepLines/>
              <w:spacing w:after="0"/>
              <w:jc w:val="center"/>
              <w:rPr>
                <w:ins w:id="132" w:author="Per Lindell" w:date="2019-05-14T19:48:00Z"/>
                <w:rFonts w:ascii="Arial" w:eastAsia="SimSun" w:hAnsi="Arial"/>
                <w:sz w:val="18"/>
                <w:lang w:val="en-US" w:eastAsia="sv-SE"/>
              </w:rPr>
            </w:pPr>
            <w:ins w:id="133" w:author="Per Lindell" w:date="2019-05-14T19:48:00Z">
              <w:r>
                <w:rPr>
                  <w:rFonts w:ascii="Arial" w:eastAsia="SimSun" w:hAnsi="Arial"/>
                  <w:sz w:val="18"/>
                  <w:lang w:val="en-US" w:eastAsia="sv-SE"/>
                </w:rPr>
                <w:t xml:space="preserve">5*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605034F" w14:textId="77777777" w:rsidR="00AE6511" w:rsidRDefault="00AE6511">
            <w:pPr>
              <w:keepNext/>
              <w:keepLines/>
              <w:spacing w:after="0"/>
              <w:jc w:val="center"/>
              <w:rPr>
                <w:ins w:id="134" w:author="Per Lindell" w:date="2019-05-14T19:48:00Z"/>
                <w:rFonts w:ascii="Arial" w:eastAsia="SimSun" w:hAnsi="Arial"/>
                <w:sz w:val="18"/>
                <w:lang w:val="en-US" w:eastAsia="sv-SE"/>
              </w:rPr>
            </w:pPr>
            <w:ins w:id="135" w:author="Per Lindell" w:date="2019-05-14T19:48:00Z">
              <w:r>
                <w:rPr>
                  <w:rFonts w:ascii="Arial" w:eastAsia="SimSun" w:hAnsi="Arial"/>
                  <w:sz w:val="18"/>
                  <w:lang w:val="en-US" w:eastAsia="sv-SE"/>
                </w:rPr>
                <w:t xml:space="preserve">5*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495CBE52" w14:textId="77777777" w:rsidR="00AE6511" w:rsidRDefault="00AE6511">
            <w:pPr>
              <w:keepNext/>
              <w:keepLines/>
              <w:spacing w:after="0"/>
              <w:jc w:val="center"/>
              <w:rPr>
                <w:ins w:id="136" w:author="Per Lindell" w:date="2019-05-14T19:48:00Z"/>
                <w:rFonts w:ascii="Arial" w:eastAsia="SimSun" w:hAnsi="Arial"/>
                <w:sz w:val="18"/>
                <w:lang w:val="en-US" w:eastAsia="sv-SE"/>
              </w:rPr>
            </w:pPr>
            <w:ins w:id="137" w:author="Per Lindell" w:date="2019-05-14T19:48:00Z">
              <w:r>
                <w:rPr>
                  <w:rFonts w:ascii="Arial" w:eastAsia="SimSun" w:hAnsi="Arial"/>
                  <w:sz w:val="18"/>
                  <w:lang w:val="en-US" w:eastAsia="sv-SE"/>
                </w:rPr>
                <w:t>5*</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5FE3AB7" w14:textId="77777777" w:rsidR="00AE6511" w:rsidRDefault="00AE6511">
            <w:pPr>
              <w:keepNext/>
              <w:keepLines/>
              <w:spacing w:after="0"/>
              <w:jc w:val="center"/>
              <w:rPr>
                <w:ins w:id="138" w:author="Per Lindell" w:date="2019-05-14T19:48:00Z"/>
                <w:rFonts w:ascii="Arial" w:eastAsia="SimSun" w:hAnsi="Arial"/>
                <w:sz w:val="18"/>
                <w:lang w:val="en-US" w:eastAsia="sv-SE"/>
              </w:rPr>
            </w:pPr>
            <w:ins w:id="139" w:author="Per Lindell" w:date="2019-05-14T19:48:00Z">
              <w:r>
                <w:rPr>
                  <w:rFonts w:ascii="Arial" w:eastAsia="SimSun" w:hAnsi="Arial"/>
                  <w:sz w:val="18"/>
                  <w:lang w:val="en-US" w:eastAsia="sv-SE"/>
                </w:rPr>
                <w:t>5*</w:t>
              </w:r>
              <w:proofErr w:type="spellStart"/>
              <w:r>
                <w:rPr>
                  <w:rFonts w:ascii="Arial" w:eastAsia="SimSun" w:hAnsi="Arial"/>
                  <w:sz w:val="18"/>
                  <w:lang w:val="en-US" w:eastAsia="sv-SE"/>
                </w:rPr>
                <w:t>fx_high</w:t>
              </w:r>
              <w:proofErr w:type="spellEnd"/>
            </w:ins>
          </w:p>
        </w:tc>
      </w:tr>
      <w:tr w:rsidR="00C8614B" w14:paraId="3A184915" w14:textId="77777777" w:rsidTr="00AE6511">
        <w:trPr>
          <w:trHeight w:val="187"/>
          <w:ins w:id="140"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F4685C" w14:textId="77777777" w:rsidR="00C8614B" w:rsidRDefault="00C8614B" w:rsidP="00C8614B">
            <w:pPr>
              <w:keepNext/>
              <w:keepLines/>
              <w:spacing w:after="0"/>
              <w:rPr>
                <w:ins w:id="141" w:author="Per Lindell" w:date="2019-05-14T19:48:00Z"/>
                <w:rFonts w:ascii="Arial" w:eastAsia="SimSun" w:hAnsi="Arial"/>
                <w:sz w:val="18"/>
                <w:lang w:val="en-US" w:eastAsia="sv-SE"/>
              </w:rPr>
            </w:pPr>
            <w:ins w:id="142" w:author="Per Lindell" w:date="2019-05-14T19:48:00Z">
              <w:r>
                <w:rPr>
                  <w:rFonts w:ascii="Arial" w:eastAsia="SimSun" w:hAnsi="Arial"/>
                  <w:sz w:val="18"/>
                  <w:lang w:val="en-US" w:eastAsia="sv-SE"/>
                </w:rPr>
                <w:t>5th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05441FA" w14:textId="501C6D82" w:rsidR="00C8614B" w:rsidRDefault="00C8614B" w:rsidP="00C8614B">
            <w:pPr>
              <w:keepNext/>
              <w:keepLines/>
              <w:spacing w:after="0"/>
              <w:jc w:val="center"/>
              <w:rPr>
                <w:ins w:id="143" w:author="Per Lindell" w:date="2019-05-14T19:48:00Z"/>
                <w:rFonts w:ascii="Arial" w:eastAsia="SimSun" w:hAnsi="Arial"/>
                <w:sz w:val="18"/>
                <w:lang w:val="en-US" w:eastAsia="sv-SE"/>
              </w:rPr>
            </w:pPr>
            <w:ins w:id="144" w:author="Per Lindell" w:date="2019-05-14T20:06:00Z">
              <w:r w:rsidRPr="00C8614B">
                <w:rPr>
                  <w:rFonts w:ascii="Arial" w:eastAsia="SimSun" w:hAnsi="Arial"/>
                  <w:sz w:val="18"/>
                  <w:lang w:val="en-US" w:eastAsia="sv-SE"/>
                </w:rPr>
                <w:t>3515</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B73E245" w14:textId="7833F3F9" w:rsidR="00C8614B" w:rsidRDefault="00C8614B" w:rsidP="00C8614B">
            <w:pPr>
              <w:keepNext/>
              <w:keepLines/>
              <w:spacing w:after="0"/>
              <w:jc w:val="center"/>
              <w:rPr>
                <w:ins w:id="145" w:author="Per Lindell" w:date="2019-05-14T19:48:00Z"/>
                <w:rFonts w:ascii="Arial" w:eastAsia="SimSun" w:hAnsi="Arial"/>
                <w:sz w:val="18"/>
                <w:lang w:val="en-US" w:eastAsia="sv-SE"/>
              </w:rPr>
            </w:pPr>
            <w:ins w:id="146" w:author="Per Lindell" w:date="2019-05-14T20:06:00Z">
              <w:r w:rsidRPr="00C8614B">
                <w:rPr>
                  <w:rFonts w:ascii="Arial" w:eastAsia="SimSun" w:hAnsi="Arial"/>
                  <w:sz w:val="18"/>
                  <w:lang w:val="en-US" w:eastAsia="sv-SE"/>
                </w:rPr>
                <w:t>3665</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7BC51BA" w14:textId="7D0DB9AC" w:rsidR="00C8614B" w:rsidRDefault="00C8614B" w:rsidP="00C8614B">
            <w:pPr>
              <w:keepNext/>
              <w:keepLines/>
              <w:spacing w:after="0"/>
              <w:jc w:val="center"/>
              <w:rPr>
                <w:ins w:id="147" w:author="Per Lindell" w:date="2019-05-14T19:48:00Z"/>
                <w:rFonts w:ascii="Arial" w:eastAsia="SimSun" w:hAnsi="Arial"/>
                <w:sz w:val="18"/>
                <w:lang w:val="en-US" w:eastAsia="sv-SE"/>
              </w:rPr>
            </w:pPr>
            <w:ins w:id="148" w:author="Per Lindell" w:date="2019-05-14T20:06:00Z">
              <w:r w:rsidRPr="00C8614B">
                <w:rPr>
                  <w:rFonts w:ascii="Arial" w:eastAsia="SimSun" w:hAnsi="Arial"/>
                  <w:sz w:val="18"/>
                  <w:lang w:val="en-US" w:eastAsia="sv-SE"/>
                </w:rPr>
                <w:t>4120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E980C2F" w14:textId="10D72DE1" w:rsidR="00C8614B" w:rsidRDefault="00C8614B" w:rsidP="00C8614B">
            <w:pPr>
              <w:keepNext/>
              <w:keepLines/>
              <w:spacing w:after="0"/>
              <w:jc w:val="center"/>
              <w:rPr>
                <w:ins w:id="149" w:author="Per Lindell" w:date="2019-05-14T19:48:00Z"/>
                <w:rFonts w:ascii="Arial" w:eastAsia="SimSun" w:hAnsi="Arial"/>
                <w:sz w:val="18"/>
                <w:lang w:val="en-US" w:eastAsia="sv-SE"/>
              </w:rPr>
            </w:pPr>
            <w:ins w:id="150" w:author="Per Lindell" w:date="2019-05-14T20:06:00Z">
              <w:r w:rsidRPr="00C8614B">
                <w:rPr>
                  <w:rFonts w:ascii="Arial" w:eastAsia="SimSun" w:hAnsi="Arial"/>
                  <w:sz w:val="18"/>
                  <w:lang w:val="en-US" w:eastAsia="sv-SE"/>
                </w:rPr>
                <w:t>4245</w:t>
              </w:r>
            </w:ins>
          </w:p>
        </w:tc>
      </w:tr>
      <w:tr w:rsidR="00AE6511" w14:paraId="26574FEF" w14:textId="77777777" w:rsidTr="00AE6511">
        <w:trPr>
          <w:trHeight w:val="187"/>
          <w:ins w:id="151"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B87495" w14:textId="77777777" w:rsidR="00AE6511" w:rsidRDefault="00AE6511">
            <w:pPr>
              <w:keepNext/>
              <w:keepLines/>
              <w:spacing w:after="0"/>
              <w:rPr>
                <w:ins w:id="152" w:author="Per Lindell" w:date="2019-05-14T19:48:00Z"/>
                <w:rFonts w:ascii="Arial" w:eastAsia="SimSun" w:hAnsi="Arial"/>
                <w:sz w:val="18"/>
                <w:lang w:val="en-US" w:eastAsia="sv-SE"/>
              </w:rPr>
            </w:pPr>
            <w:ins w:id="153" w:author="Per Lindell" w:date="2019-05-14T19:48:00Z">
              <w:r>
                <w:rPr>
                  <w:rFonts w:ascii="Arial" w:eastAsia="SimSun" w:hAnsi="Arial"/>
                  <w:sz w:val="18"/>
                  <w:lang w:val="en-US" w:eastAsia="sv-SE"/>
                </w:rPr>
                <w:t>6th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F5D5CAF" w14:textId="77777777" w:rsidR="00AE6511" w:rsidRDefault="00AE6511">
            <w:pPr>
              <w:keepNext/>
              <w:keepLines/>
              <w:spacing w:after="0"/>
              <w:jc w:val="center"/>
              <w:rPr>
                <w:ins w:id="154" w:author="Per Lindell" w:date="2019-05-14T19:48:00Z"/>
                <w:rFonts w:ascii="Arial" w:eastAsia="SimSun" w:hAnsi="Arial"/>
                <w:sz w:val="18"/>
                <w:lang w:val="en-US" w:eastAsia="sv-SE"/>
              </w:rPr>
            </w:pPr>
            <w:ins w:id="155" w:author="Per Lindell" w:date="2019-05-14T19:48:00Z">
              <w:r>
                <w:rPr>
                  <w:rFonts w:ascii="Arial" w:eastAsia="SimSun" w:hAnsi="Arial"/>
                  <w:sz w:val="18"/>
                  <w:lang w:val="en-US" w:eastAsia="sv-SE"/>
                </w:rPr>
                <w:t xml:space="preserve">6*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BB97646" w14:textId="77777777" w:rsidR="00AE6511" w:rsidRDefault="00AE6511">
            <w:pPr>
              <w:keepNext/>
              <w:keepLines/>
              <w:spacing w:after="0"/>
              <w:jc w:val="center"/>
              <w:rPr>
                <w:ins w:id="156" w:author="Per Lindell" w:date="2019-05-14T19:48:00Z"/>
                <w:rFonts w:ascii="Arial" w:eastAsia="SimSun" w:hAnsi="Arial"/>
                <w:sz w:val="18"/>
                <w:lang w:val="en-US" w:eastAsia="sv-SE"/>
              </w:rPr>
            </w:pPr>
            <w:ins w:id="157" w:author="Per Lindell" w:date="2019-05-14T19:48:00Z">
              <w:r>
                <w:rPr>
                  <w:rFonts w:ascii="Arial" w:eastAsia="SimSun" w:hAnsi="Arial"/>
                  <w:sz w:val="18"/>
                  <w:lang w:val="en-US" w:eastAsia="sv-SE"/>
                </w:rPr>
                <w:t xml:space="preserve">6*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24FB26F6" w14:textId="77777777" w:rsidR="00AE6511" w:rsidRDefault="00AE6511">
            <w:pPr>
              <w:keepNext/>
              <w:keepLines/>
              <w:spacing w:after="0"/>
              <w:jc w:val="center"/>
              <w:rPr>
                <w:ins w:id="158" w:author="Per Lindell" w:date="2019-05-14T19:48:00Z"/>
                <w:rFonts w:ascii="Arial" w:eastAsia="SimSun" w:hAnsi="Arial"/>
                <w:sz w:val="18"/>
                <w:lang w:val="en-US" w:eastAsia="sv-SE"/>
              </w:rPr>
            </w:pPr>
            <w:ins w:id="159" w:author="Per Lindell" w:date="2019-05-14T19:48:00Z">
              <w:r>
                <w:rPr>
                  <w:rFonts w:ascii="Arial" w:eastAsia="SimSun" w:hAnsi="Arial"/>
                  <w:sz w:val="18"/>
                  <w:lang w:val="en-US" w:eastAsia="sv-SE"/>
                </w:rPr>
                <w:t>6*</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2126270" w14:textId="77777777" w:rsidR="00AE6511" w:rsidRDefault="00AE6511">
            <w:pPr>
              <w:keepNext/>
              <w:keepLines/>
              <w:spacing w:after="0"/>
              <w:jc w:val="center"/>
              <w:rPr>
                <w:ins w:id="160" w:author="Per Lindell" w:date="2019-05-14T19:48:00Z"/>
                <w:rFonts w:ascii="Arial" w:eastAsia="SimSun" w:hAnsi="Arial"/>
                <w:sz w:val="18"/>
                <w:lang w:val="en-US" w:eastAsia="sv-SE"/>
              </w:rPr>
            </w:pPr>
            <w:ins w:id="161" w:author="Per Lindell" w:date="2019-05-14T19:48:00Z">
              <w:r>
                <w:rPr>
                  <w:rFonts w:ascii="Arial" w:eastAsia="SimSun" w:hAnsi="Arial"/>
                  <w:sz w:val="18"/>
                  <w:lang w:val="en-US" w:eastAsia="sv-SE"/>
                </w:rPr>
                <w:t>6*</w:t>
              </w:r>
              <w:proofErr w:type="spellStart"/>
              <w:r>
                <w:rPr>
                  <w:rFonts w:ascii="Arial" w:eastAsia="SimSun" w:hAnsi="Arial"/>
                  <w:sz w:val="18"/>
                  <w:lang w:val="en-US" w:eastAsia="sv-SE"/>
                </w:rPr>
                <w:t>fx_high</w:t>
              </w:r>
              <w:proofErr w:type="spellEnd"/>
            </w:ins>
          </w:p>
        </w:tc>
      </w:tr>
      <w:tr w:rsidR="00C8614B" w14:paraId="57A7096F" w14:textId="77777777" w:rsidTr="00AE6511">
        <w:trPr>
          <w:trHeight w:val="187"/>
          <w:ins w:id="162"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A25737" w14:textId="77777777" w:rsidR="00C8614B" w:rsidRDefault="00C8614B" w:rsidP="00C8614B">
            <w:pPr>
              <w:keepNext/>
              <w:keepLines/>
              <w:spacing w:after="0"/>
              <w:rPr>
                <w:ins w:id="163" w:author="Per Lindell" w:date="2019-05-14T19:48:00Z"/>
                <w:rFonts w:ascii="Arial" w:eastAsia="SimSun" w:hAnsi="Arial"/>
                <w:sz w:val="18"/>
                <w:lang w:val="en-US" w:eastAsia="sv-SE"/>
              </w:rPr>
            </w:pPr>
            <w:ins w:id="164" w:author="Per Lindell" w:date="2019-05-14T19:48:00Z">
              <w:r>
                <w:rPr>
                  <w:rFonts w:ascii="Arial" w:eastAsia="SimSun" w:hAnsi="Arial"/>
                  <w:sz w:val="18"/>
                  <w:lang w:val="en-US" w:eastAsia="sv-SE"/>
                </w:rPr>
                <w:t>6th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4F8DF8D" w14:textId="7263BECA" w:rsidR="00C8614B" w:rsidRDefault="00C8614B" w:rsidP="00C8614B">
            <w:pPr>
              <w:keepNext/>
              <w:keepLines/>
              <w:spacing w:after="0"/>
              <w:jc w:val="center"/>
              <w:rPr>
                <w:ins w:id="165" w:author="Per Lindell" w:date="2019-05-14T19:48:00Z"/>
                <w:rFonts w:ascii="Arial" w:eastAsia="SimSun" w:hAnsi="Arial"/>
                <w:sz w:val="18"/>
                <w:lang w:val="en-US" w:eastAsia="sv-SE"/>
              </w:rPr>
            </w:pPr>
            <w:ins w:id="166" w:author="Per Lindell" w:date="2019-05-14T20:06:00Z">
              <w:r w:rsidRPr="00C8614B">
                <w:rPr>
                  <w:rFonts w:ascii="Arial" w:eastAsia="SimSun" w:hAnsi="Arial"/>
                  <w:sz w:val="18"/>
                  <w:lang w:val="en-US" w:eastAsia="sv-SE"/>
                </w:rPr>
                <w:t>4218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AA506C1" w14:textId="1B6A8E58" w:rsidR="00C8614B" w:rsidRDefault="00C8614B" w:rsidP="00C8614B">
            <w:pPr>
              <w:keepNext/>
              <w:keepLines/>
              <w:spacing w:after="0"/>
              <w:jc w:val="center"/>
              <w:rPr>
                <w:ins w:id="167" w:author="Per Lindell" w:date="2019-05-14T19:48:00Z"/>
                <w:rFonts w:ascii="Arial" w:eastAsia="SimSun" w:hAnsi="Arial"/>
                <w:sz w:val="18"/>
                <w:lang w:val="en-US" w:eastAsia="sv-SE"/>
              </w:rPr>
            </w:pPr>
            <w:ins w:id="168" w:author="Per Lindell" w:date="2019-05-14T20:06:00Z">
              <w:r w:rsidRPr="00C8614B">
                <w:rPr>
                  <w:rFonts w:ascii="Arial" w:eastAsia="SimSun" w:hAnsi="Arial"/>
                  <w:sz w:val="18"/>
                  <w:lang w:val="en-US" w:eastAsia="sv-SE"/>
                </w:rPr>
                <w:t>4398</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800EE7C" w14:textId="7306AA6C" w:rsidR="00C8614B" w:rsidRDefault="00C8614B" w:rsidP="00C8614B">
            <w:pPr>
              <w:keepNext/>
              <w:keepLines/>
              <w:spacing w:after="0"/>
              <w:jc w:val="center"/>
              <w:rPr>
                <w:ins w:id="169" w:author="Per Lindell" w:date="2019-05-14T19:48:00Z"/>
                <w:rFonts w:ascii="Arial" w:eastAsia="SimSun" w:hAnsi="Arial"/>
                <w:sz w:val="18"/>
                <w:lang w:val="en-US" w:eastAsia="sv-SE"/>
              </w:rPr>
            </w:pPr>
            <w:ins w:id="170" w:author="Per Lindell" w:date="2019-05-14T20:06:00Z">
              <w:r w:rsidRPr="00C8614B">
                <w:rPr>
                  <w:rFonts w:ascii="Arial" w:eastAsia="SimSun" w:hAnsi="Arial"/>
                  <w:sz w:val="18"/>
                  <w:lang w:val="en-US" w:eastAsia="sv-SE"/>
                </w:rPr>
                <w:t>4944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6C9D2C2" w14:textId="59EDF8C3" w:rsidR="00C8614B" w:rsidRDefault="00C8614B" w:rsidP="00C8614B">
            <w:pPr>
              <w:keepNext/>
              <w:keepLines/>
              <w:spacing w:after="0"/>
              <w:jc w:val="center"/>
              <w:rPr>
                <w:ins w:id="171" w:author="Per Lindell" w:date="2019-05-14T19:48:00Z"/>
                <w:rFonts w:ascii="Arial" w:eastAsia="SimSun" w:hAnsi="Arial"/>
                <w:sz w:val="18"/>
                <w:lang w:val="en-US" w:eastAsia="sv-SE"/>
              </w:rPr>
            </w:pPr>
            <w:ins w:id="172" w:author="Per Lindell" w:date="2019-05-14T20:06:00Z">
              <w:r w:rsidRPr="00C8614B">
                <w:rPr>
                  <w:rFonts w:ascii="Arial" w:eastAsia="SimSun" w:hAnsi="Arial"/>
                  <w:sz w:val="18"/>
                  <w:lang w:val="en-US" w:eastAsia="sv-SE"/>
                </w:rPr>
                <w:t>5094</w:t>
              </w:r>
            </w:ins>
          </w:p>
        </w:tc>
      </w:tr>
      <w:tr w:rsidR="00AE6511" w14:paraId="5DD089B6" w14:textId="77777777" w:rsidTr="00AE6511">
        <w:trPr>
          <w:trHeight w:val="187"/>
          <w:ins w:id="173"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E21C090" w14:textId="77777777" w:rsidR="00AE6511" w:rsidRDefault="00AE6511">
            <w:pPr>
              <w:keepNext/>
              <w:keepLines/>
              <w:spacing w:after="0"/>
              <w:rPr>
                <w:ins w:id="174" w:author="Per Lindell" w:date="2019-05-14T19:48:00Z"/>
                <w:rFonts w:ascii="Arial" w:eastAsia="SimSun" w:hAnsi="Arial"/>
                <w:sz w:val="18"/>
                <w:lang w:val="en-US" w:eastAsia="sv-SE"/>
              </w:rPr>
            </w:pPr>
            <w:ins w:id="175" w:author="Per Lindell" w:date="2019-05-14T19:48:00Z">
              <w:r>
                <w:rPr>
                  <w:rFonts w:ascii="Arial" w:eastAsia="SimSun" w:hAnsi="Arial"/>
                  <w:sz w:val="18"/>
                  <w:lang w:val="en-US" w:eastAsia="sv-SE"/>
                </w:rPr>
                <w:t>7th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FE53AF7" w14:textId="77777777" w:rsidR="00AE6511" w:rsidRDefault="00AE6511">
            <w:pPr>
              <w:keepNext/>
              <w:keepLines/>
              <w:spacing w:after="0"/>
              <w:jc w:val="center"/>
              <w:rPr>
                <w:ins w:id="176" w:author="Per Lindell" w:date="2019-05-14T19:48:00Z"/>
                <w:rFonts w:ascii="Arial" w:eastAsia="SimSun" w:hAnsi="Arial"/>
                <w:sz w:val="18"/>
                <w:lang w:val="en-US" w:eastAsia="sv-SE"/>
              </w:rPr>
            </w:pPr>
            <w:ins w:id="177" w:author="Per Lindell" w:date="2019-05-14T19:48:00Z">
              <w:r>
                <w:rPr>
                  <w:rFonts w:ascii="Arial" w:eastAsia="SimSun" w:hAnsi="Arial"/>
                  <w:sz w:val="18"/>
                  <w:lang w:val="en-US" w:eastAsia="sv-SE"/>
                </w:rPr>
                <w:t xml:space="preserve">7*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813E9BB" w14:textId="77777777" w:rsidR="00AE6511" w:rsidRDefault="00AE6511">
            <w:pPr>
              <w:keepNext/>
              <w:keepLines/>
              <w:spacing w:after="0"/>
              <w:jc w:val="center"/>
              <w:rPr>
                <w:ins w:id="178" w:author="Per Lindell" w:date="2019-05-14T19:48:00Z"/>
                <w:rFonts w:ascii="Arial" w:eastAsia="SimSun" w:hAnsi="Arial"/>
                <w:sz w:val="18"/>
                <w:lang w:val="en-US" w:eastAsia="sv-SE"/>
              </w:rPr>
            </w:pPr>
            <w:ins w:id="179" w:author="Per Lindell" w:date="2019-05-14T19:48:00Z">
              <w:r>
                <w:rPr>
                  <w:rFonts w:ascii="Arial" w:eastAsia="SimSun" w:hAnsi="Arial"/>
                  <w:sz w:val="18"/>
                  <w:lang w:val="en-US" w:eastAsia="sv-SE"/>
                </w:rPr>
                <w:t xml:space="preserve">7*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7EFA4FCB" w14:textId="77777777" w:rsidR="00AE6511" w:rsidRDefault="00AE6511">
            <w:pPr>
              <w:keepNext/>
              <w:keepLines/>
              <w:spacing w:after="0"/>
              <w:jc w:val="center"/>
              <w:rPr>
                <w:ins w:id="180" w:author="Per Lindell" w:date="2019-05-14T19:48:00Z"/>
                <w:rFonts w:ascii="Arial" w:eastAsia="SimSun" w:hAnsi="Arial"/>
                <w:sz w:val="18"/>
                <w:lang w:val="en-US" w:eastAsia="sv-SE"/>
              </w:rPr>
            </w:pPr>
            <w:ins w:id="181" w:author="Per Lindell" w:date="2019-05-14T19:48:00Z">
              <w:r>
                <w:rPr>
                  <w:rFonts w:ascii="Arial" w:eastAsia="SimSun" w:hAnsi="Arial"/>
                  <w:sz w:val="18"/>
                  <w:lang w:val="en-US" w:eastAsia="sv-SE"/>
                </w:rPr>
                <w:t>7*</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3D42D08" w14:textId="77777777" w:rsidR="00AE6511" w:rsidRDefault="00AE6511">
            <w:pPr>
              <w:keepNext/>
              <w:keepLines/>
              <w:spacing w:after="0"/>
              <w:jc w:val="center"/>
              <w:rPr>
                <w:ins w:id="182" w:author="Per Lindell" w:date="2019-05-14T19:48:00Z"/>
                <w:rFonts w:ascii="Arial" w:eastAsia="SimSun" w:hAnsi="Arial"/>
                <w:sz w:val="18"/>
                <w:lang w:val="en-US" w:eastAsia="sv-SE"/>
              </w:rPr>
            </w:pPr>
            <w:ins w:id="183" w:author="Per Lindell" w:date="2019-05-14T19:48:00Z">
              <w:r>
                <w:rPr>
                  <w:rFonts w:ascii="Arial" w:eastAsia="SimSun" w:hAnsi="Arial"/>
                  <w:sz w:val="18"/>
                  <w:lang w:val="en-US" w:eastAsia="sv-SE"/>
                </w:rPr>
                <w:t>7*</w:t>
              </w:r>
              <w:proofErr w:type="spellStart"/>
              <w:r>
                <w:rPr>
                  <w:rFonts w:ascii="Arial" w:eastAsia="SimSun" w:hAnsi="Arial"/>
                  <w:sz w:val="18"/>
                  <w:lang w:val="en-US" w:eastAsia="sv-SE"/>
                </w:rPr>
                <w:t>fx_high</w:t>
              </w:r>
              <w:proofErr w:type="spellEnd"/>
            </w:ins>
          </w:p>
        </w:tc>
      </w:tr>
      <w:tr w:rsidR="00C8614B" w14:paraId="7EFE51FB" w14:textId="77777777" w:rsidTr="00AE6511">
        <w:trPr>
          <w:trHeight w:val="187"/>
          <w:ins w:id="184"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3FE3FC" w14:textId="77777777" w:rsidR="00C8614B" w:rsidRDefault="00C8614B" w:rsidP="00C8614B">
            <w:pPr>
              <w:keepNext/>
              <w:keepLines/>
              <w:spacing w:after="0"/>
              <w:rPr>
                <w:ins w:id="185" w:author="Per Lindell" w:date="2019-05-14T19:48:00Z"/>
                <w:rFonts w:ascii="Arial" w:eastAsia="SimSun" w:hAnsi="Arial"/>
                <w:sz w:val="18"/>
                <w:lang w:val="en-US" w:eastAsia="sv-SE"/>
              </w:rPr>
            </w:pPr>
            <w:ins w:id="186" w:author="Per Lindell" w:date="2019-05-14T19:48:00Z">
              <w:r>
                <w:rPr>
                  <w:rFonts w:ascii="Arial" w:eastAsia="SimSun" w:hAnsi="Arial"/>
                  <w:sz w:val="18"/>
                  <w:lang w:val="en-US" w:eastAsia="sv-SE"/>
                </w:rPr>
                <w:t>7th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219FE5B" w14:textId="65C18008" w:rsidR="00C8614B" w:rsidRDefault="00C8614B" w:rsidP="00C8614B">
            <w:pPr>
              <w:keepNext/>
              <w:keepLines/>
              <w:spacing w:after="0"/>
              <w:jc w:val="center"/>
              <w:rPr>
                <w:ins w:id="187" w:author="Per Lindell" w:date="2019-05-14T19:48:00Z"/>
                <w:rFonts w:ascii="Arial" w:eastAsia="SimSun" w:hAnsi="Arial"/>
                <w:sz w:val="18"/>
                <w:lang w:val="en-US" w:eastAsia="sv-SE"/>
              </w:rPr>
            </w:pPr>
            <w:ins w:id="188" w:author="Per Lindell" w:date="2019-05-14T20:06:00Z">
              <w:r w:rsidRPr="00C8614B">
                <w:rPr>
                  <w:rFonts w:ascii="Arial" w:eastAsia="SimSun" w:hAnsi="Arial"/>
                  <w:sz w:val="18"/>
                  <w:lang w:val="en-US" w:eastAsia="sv-SE"/>
                </w:rPr>
                <w:t>4921</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A3FD1A8" w14:textId="493F219B" w:rsidR="00C8614B" w:rsidRDefault="00C8614B" w:rsidP="00C8614B">
            <w:pPr>
              <w:keepNext/>
              <w:keepLines/>
              <w:spacing w:after="0"/>
              <w:jc w:val="center"/>
              <w:rPr>
                <w:ins w:id="189" w:author="Per Lindell" w:date="2019-05-14T19:48:00Z"/>
                <w:rFonts w:ascii="Arial" w:eastAsia="SimSun" w:hAnsi="Arial"/>
                <w:sz w:val="18"/>
                <w:lang w:val="en-US" w:eastAsia="sv-SE"/>
              </w:rPr>
            </w:pPr>
            <w:ins w:id="190" w:author="Per Lindell" w:date="2019-05-14T20:06:00Z">
              <w:r w:rsidRPr="00C8614B">
                <w:rPr>
                  <w:rFonts w:ascii="Arial" w:eastAsia="SimSun" w:hAnsi="Arial"/>
                  <w:sz w:val="18"/>
                  <w:lang w:val="en-US" w:eastAsia="sv-SE"/>
                </w:rPr>
                <w:t>5131</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7D5B09BF" w14:textId="0E787777" w:rsidR="00C8614B" w:rsidRDefault="00C8614B" w:rsidP="00C8614B">
            <w:pPr>
              <w:keepNext/>
              <w:keepLines/>
              <w:spacing w:after="0"/>
              <w:jc w:val="center"/>
              <w:rPr>
                <w:ins w:id="191" w:author="Per Lindell" w:date="2019-05-14T19:48:00Z"/>
                <w:rFonts w:ascii="Arial" w:eastAsia="SimSun" w:hAnsi="Arial"/>
                <w:sz w:val="18"/>
                <w:lang w:val="en-US" w:eastAsia="sv-SE"/>
              </w:rPr>
            </w:pPr>
            <w:ins w:id="192" w:author="Per Lindell" w:date="2019-05-14T20:06:00Z">
              <w:r w:rsidRPr="00C8614B">
                <w:rPr>
                  <w:rFonts w:ascii="Arial" w:eastAsia="SimSun" w:hAnsi="Arial"/>
                  <w:sz w:val="18"/>
                  <w:lang w:val="en-US" w:eastAsia="sv-SE"/>
                </w:rPr>
                <w:t>5768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891DDFF" w14:textId="11A95665" w:rsidR="00C8614B" w:rsidRDefault="00C8614B" w:rsidP="00C8614B">
            <w:pPr>
              <w:keepNext/>
              <w:keepLines/>
              <w:spacing w:after="0"/>
              <w:jc w:val="center"/>
              <w:rPr>
                <w:ins w:id="193" w:author="Per Lindell" w:date="2019-05-14T19:48:00Z"/>
                <w:rFonts w:ascii="Arial" w:eastAsia="SimSun" w:hAnsi="Arial"/>
                <w:sz w:val="18"/>
                <w:lang w:val="en-US" w:eastAsia="sv-SE"/>
              </w:rPr>
            </w:pPr>
            <w:ins w:id="194" w:author="Per Lindell" w:date="2019-05-14T20:06:00Z">
              <w:r w:rsidRPr="00C8614B">
                <w:rPr>
                  <w:rFonts w:ascii="Arial" w:eastAsia="SimSun" w:hAnsi="Arial"/>
                  <w:sz w:val="18"/>
                  <w:lang w:val="en-US" w:eastAsia="sv-SE"/>
                </w:rPr>
                <w:t>5943</w:t>
              </w:r>
            </w:ins>
          </w:p>
        </w:tc>
      </w:tr>
      <w:tr w:rsidR="00C8614B" w14:paraId="6C31D4A7" w14:textId="77777777" w:rsidTr="00C8614B">
        <w:trPr>
          <w:trHeight w:val="187"/>
          <w:ins w:id="195"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BFBEC" w14:textId="77777777" w:rsidR="00C8614B" w:rsidRDefault="00C8614B" w:rsidP="00C8614B">
            <w:pPr>
              <w:keepNext/>
              <w:keepLines/>
              <w:spacing w:after="0"/>
              <w:rPr>
                <w:ins w:id="196" w:author="Per Lindell" w:date="2019-05-14T19:48:00Z"/>
                <w:rFonts w:ascii="Arial" w:eastAsia="SimSun" w:hAnsi="Arial"/>
                <w:sz w:val="18"/>
                <w:lang w:val="en-US" w:eastAsia="sv-SE"/>
              </w:rPr>
            </w:pPr>
            <w:ins w:id="197" w:author="Per Lindell" w:date="2019-05-14T19:48:00Z">
              <w:r>
                <w:rPr>
                  <w:rFonts w:ascii="Arial" w:eastAsia="SimSun" w:hAnsi="Arial"/>
                  <w:sz w:val="18"/>
                  <w:lang w:val="en-US" w:eastAsia="sv-SE"/>
                </w:rPr>
                <w:t>2nd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41C82BF" w14:textId="3555607E" w:rsidR="00C8614B" w:rsidRDefault="00C8614B" w:rsidP="00C8614B">
            <w:pPr>
              <w:keepNext/>
              <w:keepLines/>
              <w:spacing w:after="0"/>
              <w:jc w:val="center"/>
              <w:rPr>
                <w:ins w:id="198" w:author="Per Lindell" w:date="2019-05-14T19:48:00Z"/>
                <w:rFonts w:ascii="Arial" w:eastAsia="SimSun" w:hAnsi="Arial"/>
                <w:sz w:val="18"/>
                <w:lang w:val="en-US" w:eastAsia="sv-SE"/>
              </w:rPr>
            </w:pPr>
            <w:ins w:id="199"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4D0B686" w14:textId="31F137BF" w:rsidR="00C8614B" w:rsidRDefault="00C8614B" w:rsidP="00C8614B">
            <w:pPr>
              <w:keepNext/>
              <w:keepLines/>
              <w:spacing w:after="0"/>
              <w:jc w:val="center"/>
              <w:rPr>
                <w:ins w:id="200" w:author="Per Lindell" w:date="2019-05-14T19:48:00Z"/>
                <w:rFonts w:ascii="Arial" w:eastAsia="SimSun" w:hAnsi="Arial"/>
                <w:sz w:val="18"/>
                <w:lang w:val="en-US" w:eastAsia="sv-SE"/>
              </w:rPr>
            </w:pPr>
            <w:ins w:id="201"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5F7040D" w14:textId="72221485" w:rsidR="00C8614B" w:rsidRDefault="00C8614B" w:rsidP="00C8614B">
            <w:pPr>
              <w:keepNext/>
              <w:keepLines/>
              <w:spacing w:after="0"/>
              <w:jc w:val="center"/>
              <w:rPr>
                <w:ins w:id="202" w:author="Per Lindell" w:date="2019-05-14T19:48:00Z"/>
                <w:rFonts w:ascii="Arial" w:eastAsia="SimSun" w:hAnsi="Arial"/>
                <w:sz w:val="18"/>
                <w:lang w:val="en-US" w:eastAsia="sv-SE"/>
              </w:rPr>
            </w:pPr>
            <w:ins w:id="203"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0634A9A" w14:textId="0B07E908" w:rsidR="00C8614B" w:rsidRDefault="00C8614B" w:rsidP="00C8614B">
            <w:pPr>
              <w:keepNext/>
              <w:keepLines/>
              <w:spacing w:after="0"/>
              <w:jc w:val="center"/>
              <w:rPr>
                <w:ins w:id="204" w:author="Per Lindell" w:date="2019-05-14T19:48:00Z"/>
                <w:rFonts w:ascii="Arial" w:eastAsia="SimSun" w:hAnsi="Arial"/>
                <w:sz w:val="18"/>
                <w:lang w:val="en-US" w:eastAsia="sv-SE"/>
              </w:rPr>
            </w:pPr>
            <w:ins w:id="205"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C8614B" w14:paraId="1F48BC95" w14:textId="77777777" w:rsidTr="00C8614B">
        <w:trPr>
          <w:trHeight w:val="187"/>
          <w:ins w:id="206"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B7FB49" w14:textId="77777777" w:rsidR="00C8614B" w:rsidRDefault="00C8614B" w:rsidP="00C8614B">
            <w:pPr>
              <w:keepNext/>
              <w:keepLines/>
              <w:spacing w:after="0"/>
              <w:rPr>
                <w:ins w:id="207" w:author="Per Lindell" w:date="2019-05-14T19:48:00Z"/>
                <w:rFonts w:ascii="Arial" w:eastAsia="SimSun" w:hAnsi="Arial"/>
                <w:sz w:val="18"/>
                <w:lang w:val="en-US" w:eastAsia="sv-SE"/>
              </w:rPr>
            </w:pPr>
            <w:ins w:id="208"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32FF9AA" w14:textId="58500BB6" w:rsidR="00C8614B" w:rsidRDefault="00C8614B" w:rsidP="00C8614B">
            <w:pPr>
              <w:keepNext/>
              <w:keepLines/>
              <w:spacing w:after="0"/>
              <w:jc w:val="center"/>
              <w:rPr>
                <w:ins w:id="209" w:author="Per Lindell" w:date="2019-05-14T19:48:00Z"/>
                <w:rFonts w:ascii="Arial" w:eastAsia="SimSun" w:hAnsi="Arial"/>
                <w:sz w:val="18"/>
                <w:lang w:val="en-US" w:eastAsia="sv-SE"/>
              </w:rPr>
            </w:pPr>
            <w:ins w:id="210" w:author="Per Lindell" w:date="2019-05-14T20:02:00Z">
              <w:r w:rsidRPr="00C8614B">
                <w:rPr>
                  <w:rFonts w:ascii="Arial" w:eastAsia="SimSun" w:hAnsi="Arial"/>
                  <w:sz w:val="18"/>
                  <w:lang w:val="en-US" w:eastAsia="sv-SE"/>
                </w:rPr>
                <w:t>146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2898F93" w14:textId="10CF54C2" w:rsidR="00C8614B" w:rsidRDefault="00C8614B" w:rsidP="00C8614B">
            <w:pPr>
              <w:keepNext/>
              <w:keepLines/>
              <w:spacing w:after="0"/>
              <w:jc w:val="center"/>
              <w:rPr>
                <w:ins w:id="211" w:author="Per Lindell" w:date="2019-05-14T19:48:00Z"/>
                <w:rFonts w:ascii="Arial" w:eastAsia="SimSun" w:hAnsi="Arial"/>
                <w:sz w:val="18"/>
                <w:lang w:val="en-US" w:eastAsia="sv-SE"/>
              </w:rPr>
            </w:pPr>
            <w:ins w:id="212" w:author="Per Lindell" w:date="2019-05-14T20:02:00Z">
              <w:r w:rsidRPr="00C8614B">
                <w:rPr>
                  <w:rFonts w:ascii="Arial" w:eastAsia="SimSun" w:hAnsi="Arial"/>
                  <w:sz w:val="18"/>
                  <w:lang w:val="en-US" w:eastAsia="sv-SE"/>
                </w:rPr>
                <w:t>91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255E9AC" w14:textId="1C9F84DC" w:rsidR="00C8614B" w:rsidRDefault="00C8614B" w:rsidP="00C8614B">
            <w:pPr>
              <w:keepNext/>
              <w:keepLines/>
              <w:spacing w:after="0"/>
              <w:jc w:val="center"/>
              <w:rPr>
                <w:ins w:id="213" w:author="Per Lindell" w:date="2019-05-14T19:48:00Z"/>
                <w:rFonts w:ascii="Arial" w:eastAsia="SimSun" w:hAnsi="Arial"/>
                <w:sz w:val="18"/>
                <w:lang w:val="en-US" w:eastAsia="sv-SE"/>
              </w:rPr>
            </w:pPr>
            <w:ins w:id="214" w:author="Per Lindell" w:date="2019-05-14T20:02:00Z">
              <w:r w:rsidRPr="00C8614B">
                <w:rPr>
                  <w:rFonts w:ascii="Arial" w:eastAsia="SimSun" w:hAnsi="Arial"/>
                  <w:sz w:val="18"/>
                  <w:lang w:val="en-US" w:eastAsia="sv-SE"/>
                </w:rPr>
                <w:t>1527</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4F25236" w14:textId="7B7D2116" w:rsidR="00C8614B" w:rsidRDefault="00C8614B" w:rsidP="00C8614B">
            <w:pPr>
              <w:keepNext/>
              <w:keepLines/>
              <w:spacing w:after="0"/>
              <w:jc w:val="center"/>
              <w:rPr>
                <w:ins w:id="215" w:author="Per Lindell" w:date="2019-05-14T19:48:00Z"/>
                <w:rFonts w:ascii="Arial" w:eastAsia="SimSun" w:hAnsi="Arial"/>
                <w:sz w:val="18"/>
                <w:lang w:val="en-US" w:eastAsia="sv-SE"/>
              </w:rPr>
            </w:pPr>
            <w:ins w:id="216" w:author="Per Lindell" w:date="2019-05-14T20:02:00Z">
              <w:r w:rsidRPr="00C8614B">
                <w:rPr>
                  <w:rFonts w:ascii="Arial" w:eastAsia="SimSun" w:hAnsi="Arial"/>
                  <w:sz w:val="18"/>
                  <w:lang w:val="en-US" w:eastAsia="sv-SE"/>
                </w:rPr>
                <w:t>1582</w:t>
              </w:r>
            </w:ins>
          </w:p>
        </w:tc>
      </w:tr>
      <w:tr w:rsidR="00C8614B" w14:paraId="284268CE" w14:textId="77777777" w:rsidTr="00C8614B">
        <w:trPr>
          <w:trHeight w:val="187"/>
          <w:ins w:id="217"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77673C" w14:textId="77777777" w:rsidR="00C8614B" w:rsidRDefault="00C8614B" w:rsidP="00C8614B">
            <w:pPr>
              <w:keepNext/>
              <w:keepLines/>
              <w:spacing w:after="0"/>
              <w:rPr>
                <w:ins w:id="218" w:author="Per Lindell" w:date="2019-05-14T19:48:00Z"/>
                <w:rFonts w:ascii="Arial" w:eastAsia="SimSun" w:hAnsi="Arial"/>
                <w:sz w:val="18"/>
                <w:lang w:val="en-US" w:eastAsia="sv-SE"/>
              </w:rPr>
            </w:pPr>
            <w:ins w:id="219" w:author="Per Lindell" w:date="2019-05-14T19:48:00Z">
              <w:r>
                <w:rPr>
                  <w:rFonts w:ascii="Arial" w:eastAsia="SimSun" w:hAnsi="Arial"/>
                  <w:sz w:val="18"/>
                  <w:lang w:val="en-US" w:eastAsia="sv-SE"/>
                </w:rPr>
                <w:t>3rd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3C05119" w14:textId="4FA1E365" w:rsidR="00C8614B" w:rsidRDefault="00C8614B" w:rsidP="00C8614B">
            <w:pPr>
              <w:keepNext/>
              <w:keepLines/>
              <w:spacing w:after="0"/>
              <w:jc w:val="center"/>
              <w:rPr>
                <w:ins w:id="220" w:author="Per Lindell" w:date="2019-05-14T19:48:00Z"/>
                <w:rFonts w:ascii="Arial" w:eastAsia="SimSun" w:hAnsi="Arial"/>
                <w:sz w:val="18"/>
                <w:lang w:val="en-US" w:eastAsia="sv-SE"/>
              </w:rPr>
            </w:pPr>
            <w:ins w:id="221"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3F3FFED" w14:textId="048E0CC3" w:rsidR="00C8614B" w:rsidRDefault="00C8614B" w:rsidP="00C8614B">
            <w:pPr>
              <w:keepNext/>
              <w:keepLines/>
              <w:spacing w:after="0"/>
              <w:jc w:val="center"/>
              <w:rPr>
                <w:ins w:id="222" w:author="Per Lindell" w:date="2019-05-14T19:48:00Z"/>
                <w:rFonts w:ascii="Arial" w:eastAsia="SimSun" w:hAnsi="Arial"/>
                <w:sz w:val="18"/>
                <w:lang w:val="en-US" w:eastAsia="sv-SE"/>
              </w:rPr>
            </w:pPr>
            <w:ins w:id="223"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AE0AC0" w14:textId="184F0225" w:rsidR="00C8614B" w:rsidRDefault="00C8614B" w:rsidP="00C8614B">
            <w:pPr>
              <w:keepNext/>
              <w:keepLines/>
              <w:spacing w:after="0"/>
              <w:jc w:val="center"/>
              <w:rPr>
                <w:ins w:id="224" w:author="Per Lindell" w:date="2019-05-14T19:48:00Z"/>
                <w:rFonts w:ascii="Arial" w:eastAsia="SimSun" w:hAnsi="Arial"/>
                <w:sz w:val="18"/>
                <w:lang w:val="en-US" w:eastAsia="sv-SE"/>
              </w:rPr>
            </w:pPr>
            <w:ins w:id="225"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9DF5812" w14:textId="0F8CB547" w:rsidR="00C8614B" w:rsidRDefault="00C8614B" w:rsidP="00C8614B">
            <w:pPr>
              <w:keepNext/>
              <w:keepLines/>
              <w:spacing w:after="0"/>
              <w:jc w:val="center"/>
              <w:rPr>
                <w:ins w:id="226" w:author="Per Lindell" w:date="2019-05-14T19:48:00Z"/>
                <w:rFonts w:ascii="Arial" w:eastAsia="SimSun" w:hAnsi="Arial"/>
                <w:sz w:val="18"/>
                <w:lang w:val="en-US" w:eastAsia="sv-SE"/>
              </w:rPr>
            </w:pPr>
            <w:ins w:id="227"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r>
      <w:tr w:rsidR="00C8614B" w14:paraId="4A719861" w14:textId="77777777" w:rsidTr="00C8614B">
        <w:trPr>
          <w:trHeight w:val="187"/>
          <w:ins w:id="228"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BB7E81" w14:textId="77777777" w:rsidR="00C8614B" w:rsidRDefault="00C8614B" w:rsidP="00C8614B">
            <w:pPr>
              <w:keepNext/>
              <w:keepLines/>
              <w:spacing w:after="0"/>
              <w:rPr>
                <w:ins w:id="229" w:author="Per Lindell" w:date="2019-05-14T19:48:00Z"/>
                <w:rFonts w:ascii="Arial" w:eastAsia="SimSun" w:hAnsi="Arial"/>
                <w:sz w:val="18"/>
                <w:lang w:val="en-US" w:eastAsia="sv-SE"/>
              </w:rPr>
            </w:pPr>
            <w:ins w:id="230"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1F0E245" w14:textId="0CD032A5" w:rsidR="00C8614B" w:rsidRDefault="00C8614B" w:rsidP="00C8614B">
            <w:pPr>
              <w:keepNext/>
              <w:keepLines/>
              <w:spacing w:after="0"/>
              <w:jc w:val="center"/>
              <w:rPr>
                <w:ins w:id="231" w:author="Per Lindell" w:date="2019-05-14T19:48:00Z"/>
                <w:rFonts w:ascii="Arial" w:eastAsia="SimSun" w:hAnsi="Arial"/>
                <w:sz w:val="18"/>
                <w:lang w:val="en-US" w:eastAsia="sv-SE"/>
              </w:rPr>
            </w:pPr>
            <w:ins w:id="232" w:author="Per Lindell" w:date="2019-05-14T20:02:00Z">
              <w:r w:rsidRPr="00C8614B">
                <w:rPr>
                  <w:rFonts w:ascii="Arial" w:eastAsia="SimSun" w:hAnsi="Arial"/>
                  <w:sz w:val="18"/>
                  <w:lang w:val="en-US" w:eastAsia="sv-SE"/>
                </w:rPr>
                <w:t>557</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1254EE1" w14:textId="19DFC30D" w:rsidR="00C8614B" w:rsidRDefault="00C8614B" w:rsidP="00C8614B">
            <w:pPr>
              <w:keepNext/>
              <w:keepLines/>
              <w:spacing w:after="0"/>
              <w:jc w:val="center"/>
              <w:rPr>
                <w:ins w:id="233" w:author="Per Lindell" w:date="2019-05-14T19:48:00Z"/>
                <w:rFonts w:ascii="Arial" w:eastAsia="SimSun" w:hAnsi="Arial"/>
                <w:sz w:val="18"/>
                <w:lang w:val="en-US" w:eastAsia="sv-SE"/>
              </w:rPr>
            </w:pPr>
            <w:ins w:id="234" w:author="Per Lindell" w:date="2019-05-14T20:02:00Z">
              <w:r w:rsidRPr="00C8614B">
                <w:rPr>
                  <w:rFonts w:ascii="Arial" w:eastAsia="SimSun" w:hAnsi="Arial"/>
                  <w:sz w:val="18"/>
                  <w:lang w:val="en-US" w:eastAsia="sv-SE"/>
                </w:rPr>
                <w:t>642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F4FD11A" w14:textId="204C95B0" w:rsidR="00C8614B" w:rsidRDefault="00C8614B" w:rsidP="00C8614B">
            <w:pPr>
              <w:keepNext/>
              <w:keepLines/>
              <w:spacing w:after="0"/>
              <w:jc w:val="center"/>
              <w:rPr>
                <w:ins w:id="235" w:author="Per Lindell" w:date="2019-05-14T19:48:00Z"/>
                <w:rFonts w:ascii="Arial" w:eastAsia="SimSun" w:hAnsi="Arial"/>
                <w:sz w:val="18"/>
                <w:lang w:val="en-US" w:eastAsia="sv-SE"/>
              </w:rPr>
            </w:pPr>
            <w:ins w:id="236" w:author="Per Lindell" w:date="2019-05-14T20:02:00Z">
              <w:r w:rsidRPr="00C8614B">
                <w:rPr>
                  <w:rFonts w:ascii="Arial" w:eastAsia="SimSun" w:hAnsi="Arial"/>
                  <w:sz w:val="18"/>
                  <w:lang w:val="en-US" w:eastAsia="sv-SE"/>
                </w:rPr>
                <w:t>915</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415913E" w14:textId="592B16AF" w:rsidR="00C8614B" w:rsidRDefault="00C8614B" w:rsidP="00C8614B">
            <w:pPr>
              <w:keepNext/>
              <w:keepLines/>
              <w:spacing w:after="0"/>
              <w:jc w:val="center"/>
              <w:rPr>
                <w:ins w:id="237" w:author="Per Lindell" w:date="2019-05-14T19:48:00Z"/>
                <w:rFonts w:ascii="Arial" w:eastAsia="SimSun" w:hAnsi="Arial"/>
                <w:sz w:val="18"/>
                <w:lang w:val="en-US" w:eastAsia="sv-SE"/>
              </w:rPr>
            </w:pPr>
            <w:ins w:id="238" w:author="Per Lindell" w:date="2019-05-14T20:02:00Z">
              <w:r w:rsidRPr="00C8614B">
                <w:rPr>
                  <w:rFonts w:ascii="Arial" w:eastAsia="SimSun" w:hAnsi="Arial"/>
                  <w:sz w:val="18"/>
                  <w:lang w:val="en-US" w:eastAsia="sv-SE"/>
                </w:rPr>
                <w:t>995</w:t>
              </w:r>
            </w:ins>
          </w:p>
        </w:tc>
      </w:tr>
      <w:tr w:rsidR="00C8614B" w14:paraId="6458C59C" w14:textId="77777777" w:rsidTr="00C8614B">
        <w:trPr>
          <w:trHeight w:val="187"/>
          <w:ins w:id="239"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FA0D0" w14:textId="77777777" w:rsidR="00C8614B" w:rsidRDefault="00C8614B" w:rsidP="00C8614B">
            <w:pPr>
              <w:keepNext/>
              <w:keepLines/>
              <w:spacing w:after="0"/>
              <w:rPr>
                <w:ins w:id="240" w:author="Per Lindell" w:date="2019-05-14T19:48:00Z"/>
                <w:rFonts w:ascii="Arial" w:eastAsia="SimSun" w:hAnsi="Arial"/>
                <w:sz w:val="18"/>
                <w:lang w:val="en-US" w:eastAsia="sv-SE"/>
              </w:rPr>
            </w:pPr>
            <w:ins w:id="241" w:author="Per Lindell" w:date="2019-05-14T19:48:00Z">
              <w:r>
                <w:rPr>
                  <w:rFonts w:ascii="Arial" w:eastAsia="SimSun" w:hAnsi="Arial"/>
                  <w:sz w:val="18"/>
                  <w:lang w:val="en-US" w:eastAsia="sv-SE"/>
                </w:rPr>
                <w:t>3rd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DF90602" w14:textId="02273631" w:rsidR="00C8614B" w:rsidRDefault="00C8614B" w:rsidP="00C8614B">
            <w:pPr>
              <w:keepNext/>
              <w:keepLines/>
              <w:spacing w:after="0"/>
              <w:jc w:val="center"/>
              <w:rPr>
                <w:ins w:id="242" w:author="Per Lindell" w:date="2019-05-14T19:48:00Z"/>
                <w:rFonts w:ascii="Arial" w:eastAsia="SimSun" w:hAnsi="Arial"/>
                <w:sz w:val="18"/>
                <w:lang w:val="en-US" w:eastAsia="sv-SE"/>
              </w:rPr>
            </w:pPr>
            <w:ins w:id="243"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5684848" w14:textId="6EBDC59A" w:rsidR="00C8614B" w:rsidRDefault="00C8614B" w:rsidP="00C8614B">
            <w:pPr>
              <w:keepNext/>
              <w:keepLines/>
              <w:spacing w:after="0"/>
              <w:jc w:val="center"/>
              <w:rPr>
                <w:ins w:id="244" w:author="Per Lindell" w:date="2019-05-14T19:48:00Z"/>
                <w:rFonts w:ascii="Arial" w:eastAsia="SimSun" w:hAnsi="Arial"/>
                <w:sz w:val="18"/>
                <w:lang w:val="en-US" w:eastAsia="sv-SE"/>
              </w:rPr>
            </w:pPr>
            <w:ins w:id="245"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A9BC8F" w14:textId="5923A54F" w:rsidR="00C8614B" w:rsidRDefault="00C8614B" w:rsidP="00C8614B">
            <w:pPr>
              <w:keepNext/>
              <w:keepLines/>
              <w:spacing w:after="0"/>
              <w:jc w:val="center"/>
              <w:rPr>
                <w:ins w:id="246" w:author="Per Lindell" w:date="2019-05-14T19:48:00Z"/>
                <w:rFonts w:ascii="Arial" w:eastAsia="SimSun" w:hAnsi="Arial"/>
                <w:sz w:val="18"/>
                <w:lang w:val="en-US" w:eastAsia="sv-SE"/>
              </w:rPr>
            </w:pPr>
            <w:ins w:id="247"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6B3A1F2" w14:textId="073A9A6F" w:rsidR="00C8614B" w:rsidRDefault="00C8614B" w:rsidP="00C8614B">
            <w:pPr>
              <w:keepNext/>
              <w:keepLines/>
              <w:spacing w:after="0"/>
              <w:jc w:val="center"/>
              <w:rPr>
                <w:ins w:id="248" w:author="Per Lindell" w:date="2019-05-14T19:48:00Z"/>
                <w:rFonts w:ascii="Arial" w:eastAsia="SimSun" w:hAnsi="Arial"/>
                <w:sz w:val="18"/>
                <w:lang w:val="en-US" w:eastAsia="sv-SE"/>
              </w:rPr>
            </w:pPr>
            <w:ins w:id="249"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C8614B" w14:paraId="733F9059" w14:textId="77777777" w:rsidTr="00C8614B">
        <w:trPr>
          <w:trHeight w:val="187"/>
          <w:ins w:id="250"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A1E5E3" w14:textId="77777777" w:rsidR="00C8614B" w:rsidRDefault="00C8614B" w:rsidP="00C8614B">
            <w:pPr>
              <w:keepNext/>
              <w:keepLines/>
              <w:spacing w:after="0"/>
              <w:rPr>
                <w:ins w:id="251" w:author="Per Lindell" w:date="2019-05-14T19:48:00Z"/>
                <w:rFonts w:ascii="Arial" w:eastAsia="SimSun" w:hAnsi="Arial"/>
                <w:sz w:val="18"/>
                <w:lang w:val="en-US" w:eastAsia="sv-SE"/>
              </w:rPr>
            </w:pPr>
            <w:ins w:id="252"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9FD04BE" w14:textId="27CA0244" w:rsidR="00C8614B" w:rsidRDefault="00C8614B" w:rsidP="00C8614B">
            <w:pPr>
              <w:keepNext/>
              <w:keepLines/>
              <w:spacing w:after="0"/>
              <w:jc w:val="center"/>
              <w:rPr>
                <w:ins w:id="253" w:author="Per Lindell" w:date="2019-05-14T19:48:00Z"/>
                <w:rFonts w:ascii="Arial" w:eastAsia="SimSun" w:hAnsi="Arial"/>
                <w:sz w:val="18"/>
                <w:lang w:val="en-US" w:eastAsia="sv-SE"/>
              </w:rPr>
            </w:pPr>
            <w:ins w:id="254" w:author="Per Lindell" w:date="2019-05-14T20:02:00Z">
              <w:r w:rsidRPr="00C8614B">
                <w:rPr>
                  <w:rFonts w:ascii="Arial" w:eastAsia="SimSun" w:hAnsi="Arial"/>
                  <w:sz w:val="18"/>
                  <w:lang w:val="en-US" w:eastAsia="sv-SE"/>
                </w:rPr>
                <w:t>2230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AABA73E" w14:textId="39128835" w:rsidR="00C8614B" w:rsidRDefault="00C8614B" w:rsidP="00C8614B">
            <w:pPr>
              <w:keepNext/>
              <w:keepLines/>
              <w:spacing w:after="0"/>
              <w:jc w:val="center"/>
              <w:rPr>
                <w:ins w:id="255" w:author="Per Lindell" w:date="2019-05-14T19:48:00Z"/>
                <w:rFonts w:ascii="Arial" w:eastAsia="SimSun" w:hAnsi="Arial"/>
                <w:sz w:val="18"/>
                <w:lang w:val="en-US" w:eastAsia="sv-SE"/>
              </w:rPr>
            </w:pPr>
            <w:ins w:id="256" w:author="Per Lindell" w:date="2019-05-14T20:02:00Z">
              <w:r w:rsidRPr="00C8614B">
                <w:rPr>
                  <w:rFonts w:ascii="Arial" w:eastAsia="SimSun" w:hAnsi="Arial"/>
                  <w:sz w:val="18"/>
                  <w:lang w:val="en-US" w:eastAsia="sv-SE"/>
                </w:rPr>
                <w:t>2315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63BD488" w14:textId="7F082220" w:rsidR="00C8614B" w:rsidRDefault="00C8614B" w:rsidP="00C8614B">
            <w:pPr>
              <w:keepNext/>
              <w:keepLines/>
              <w:spacing w:after="0"/>
              <w:jc w:val="center"/>
              <w:rPr>
                <w:ins w:id="257" w:author="Per Lindell" w:date="2019-05-14T19:48:00Z"/>
                <w:rFonts w:ascii="Arial" w:eastAsia="SimSun" w:hAnsi="Arial"/>
                <w:sz w:val="18"/>
                <w:lang w:val="en-US" w:eastAsia="sv-SE"/>
              </w:rPr>
            </w:pPr>
            <w:ins w:id="258" w:author="Per Lindell" w:date="2019-05-14T20:02:00Z">
              <w:r w:rsidRPr="00C8614B">
                <w:rPr>
                  <w:rFonts w:ascii="Arial" w:eastAsia="SimSun" w:hAnsi="Arial"/>
                  <w:sz w:val="18"/>
                  <w:lang w:val="en-US" w:eastAsia="sv-SE"/>
                </w:rPr>
                <w:t>2351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0554B88" w14:textId="330DF312" w:rsidR="00C8614B" w:rsidRDefault="00C8614B" w:rsidP="00C8614B">
            <w:pPr>
              <w:keepNext/>
              <w:keepLines/>
              <w:spacing w:after="0"/>
              <w:jc w:val="center"/>
              <w:rPr>
                <w:ins w:id="259" w:author="Per Lindell" w:date="2019-05-14T19:48:00Z"/>
                <w:rFonts w:ascii="Arial" w:eastAsia="SimSun" w:hAnsi="Arial"/>
                <w:sz w:val="18"/>
                <w:lang w:val="en-US" w:eastAsia="sv-SE"/>
              </w:rPr>
            </w:pPr>
            <w:ins w:id="260" w:author="Per Lindell" w:date="2019-05-14T20:02:00Z">
              <w:r w:rsidRPr="00C8614B">
                <w:rPr>
                  <w:rFonts w:ascii="Arial" w:eastAsia="SimSun" w:hAnsi="Arial"/>
                  <w:sz w:val="18"/>
                  <w:lang w:val="en-US" w:eastAsia="sv-SE"/>
                </w:rPr>
                <w:t>2431</w:t>
              </w:r>
            </w:ins>
          </w:p>
        </w:tc>
      </w:tr>
      <w:tr w:rsidR="00C8614B" w14:paraId="129E6D56" w14:textId="77777777" w:rsidTr="00C8614B">
        <w:trPr>
          <w:trHeight w:val="187"/>
          <w:ins w:id="261"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918E68" w14:textId="77777777" w:rsidR="00C8614B" w:rsidRDefault="00C8614B" w:rsidP="00C8614B">
            <w:pPr>
              <w:keepNext/>
              <w:keepLines/>
              <w:spacing w:after="0"/>
              <w:rPr>
                <w:ins w:id="262" w:author="Per Lindell" w:date="2019-05-14T19:48:00Z"/>
                <w:rFonts w:ascii="Arial" w:eastAsia="SimSun" w:hAnsi="Arial"/>
                <w:sz w:val="18"/>
                <w:lang w:val="en-US" w:eastAsia="sv-SE"/>
              </w:rPr>
            </w:pPr>
            <w:ins w:id="263" w:author="Per Lindell" w:date="2019-05-14T19:48: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3111129" w14:textId="6DCD02F1" w:rsidR="00C8614B" w:rsidRDefault="00C8614B" w:rsidP="00C8614B">
            <w:pPr>
              <w:keepNext/>
              <w:keepLines/>
              <w:spacing w:after="0"/>
              <w:jc w:val="center"/>
              <w:rPr>
                <w:ins w:id="264" w:author="Per Lindell" w:date="2019-05-14T19:48:00Z"/>
                <w:rFonts w:ascii="Arial" w:eastAsia="SimSun" w:hAnsi="Arial"/>
                <w:sz w:val="18"/>
                <w:lang w:val="en-US" w:eastAsia="sv-SE"/>
              </w:rPr>
            </w:pPr>
            <w:ins w:id="265"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–2*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0CC2285" w14:textId="53DFA2F2" w:rsidR="00C8614B" w:rsidRDefault="00C8614B" w:rsidP="00C8614B">
            <w:pPr>
              <w:keepNext/>
              <w:keepLines/>
              <w:spacing w:after="0"/>
              <w:jc w:val="center"/>
              <w:rPr>
                <w:ins w:id="266" w:author="Per Lindell" w:date="2019-05-14T19:48:00Z"/>
                <w:rFonts w:ascii="Arial" w:eastAsia="SimSun" w:hAnsi="Arial"/>
                <w:sz w:val="18"/>
                <w:lang w:val="en-US" w:eastAsia="sv-SE"/>
              </w:rPr>
            </w:pPr>
            <w:ins w:id="267"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2550CE1" w14:textId="1CAA1451" w:rsidR="00C8614B" w:rsidRDefault="00C8614B" w:rsidP="00C8614B">
            <w:pPr>
              <w:keepNext/>
              <w:keepLines/>
              <w:spacing w:after="0"/>
              <w:jc w:val="center"/>
              <w:rPr>
                <w:ins w:id="268" w:author="Per Lindell" w:date="2019-05-14T19:48:00Z"/>
                <w:rFonts w:ascii="Arial" w:eastAsia="SimSun" w:hAnsi="Arial"/>
                <w:sz w:val="18"/>
                <w:lang w:val="en-US" w:eastAsia="sv-SE"/>
              </w:rPr>
            </w:pPr>
            <w:ins w:id="269"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+2* </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3DBCEEF" w14:textId="2546338D" w:rsidR="00C8614B" w:rsidRDefault="00C8614B" w:rsidP="00C8614B">
            <w:pPr>
              <w:keepNext/>
              <w:keepLines/>
              <w:spacing w:after="0"/>
              <w:jc w:val="center"/>
              <w:rPr>
                <w:ins w:id="270" w:author="Per Lindell" w:date="2019-05-14T19:48:00Z"/>
                <w:rFonts w:ascii="Arial" w:eastAsia="SimSun" w:hAnsi="Arial"/>
                <w:sz w:val="18"/>
                <w:lang w:val="en-US" w:eastAsia="sv-SE"/>
              </w:rPr>
            </w:pPr>
            <w:ins w:id="271"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+2*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r>
      <w:tr w:rsidR="00C8614B" w14:paraId="0B401100" w14:textId="77777777" w:rsidTr="00C8614B">
        <w:trPr>
          <w:trHeight w:val="187"/>
          <w:ins w:id="272"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D52CCB" w14:textId="77777777" w:rsidR="00C8614B" w:rsidRDefault="00C8614B" w:rsidP="00C8614B">
            <w:pPr>
              <w:keepNext/>
              <w:keepLines/>
              <w:spacing w:after="0"/>
              <w:rPr>
                <w:ins w:id="273" w:author="Per Lindell" w:date="2019-05-14T19:48:00Z"/>
                <w:rFonts w:ascii="Arial" w:eastAsia="SimSun" w:hAnsi="Arial"/>
                <w:sz w:val="18"/>
                <w:lang w:val="en-US" w:eastAsia="sv-SE"/>
              </w:rPr>
            </w:pPr>
            <w:ins w:id="274"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7245C90" w14:textId="24F8C24C" w:rsidR="00C8614B" w:rsidRDefault="00C8614B" w:rsidP="00C8614B">
            <w:pPr>
              <w:keepNext/>
              <w:keepLines/>
              <w:spacing w:after="0"/>
              <w:jc w:val="center"/>
              <w:rPr>
                <w:ins w:id="275" w:author="Per Lindell" w:date="2019-05-14T19:48:00Z"/>
                <w:rFonts w:ascii="Arial" w:eastAsia="SimSun" w:hAnsi="Arial"/>
                <w:sz w:val="18"/>
                <w:lang w:val="en-US" w:eastAsia="sv-SE"/>
              </w:rPr>
            </w:pPr>
            <w:ins w:id="276" w:author="Per Lindell" w:date="2019-05-14T20:02:00Z">
              <w:r w:rsidRPr="00C8614B">
                <w:rPr>
                  <w:rFonts w:ascii="Arial" w:eastAsia="SimSun" w:hAnsi="Arial"/>
                  <w:sz w:val="18"/>
                  <w:lang w:val="en-US" w:eastAsia="sv-SE"/>
                </w:rPr>
                <w:t>292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8FFBA9C" w14:textId="783F8B8D" w:rsidR="00C8614B" w:rsidRDefault="00C8614B" w:rsidP="00C8614B">
            <w:pPr>
              <w:keepNext/>
              <w:keepLines/>
              <w:spacing w:after="0"/>
              <w:jc w:val="center"/>
              <w:rPr>
                <w:ins w:id="277" w:author="Per Lindell" w:date="2019-05-14T19:48:00Z"/>
                <w:rFonts w:ascii="Arial" w:eastAsia="SimSun" w:hAnsi="Arial"/>
                <w:sz w:val="18"/>
                <w:lang w:val="en-US" w:eastAsia="sv-SE"/>
              </w:rPr>
            </w:pPr>
            <w:ins w:id="278" w:author="Per Lindell" w:date="2019-05-14T20:02:00Z">
              <w:r w:rsidRPr="00C8614B">
                <w:rPr>
                  <w:rFonts w:ascii="Arial" w:eastAsia="SimSun" w:hAnsi="Arial"/>
                  <w:sz w:val="18"/>
                  <w:lang w:val="en-US" w:eastAsia="sv-SE"/>
                </w:rPr>
                <w:t>182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5A6B249" w14:textId="0D73E3CD" w:rsidR="00C8614B" w:rsidRDefault="00C8614B" w:rsidP="00C8614B">
            <w:pPr>
              <w:keepNext/>
              <w:keepLines/>
              <w:spacing w:after="0"/>
              <w:jc w:val="center"/>
              <w:rPr>
                <w:ins w:id="279" w:author="Per Lindell" w:date="2019-05-14T19:48:00Z"/>
                <w:rFonts w:ascii="Arial" w:eastAsia="SimSun" w:hAnsi="Arial"/>
                <w:sz w:val="18"/>
                <w:lang w:val="en-US" w:eastAsia="sv-SE"/>
              </w:rPr>
            </w:pPr>
            <w:ins w:id="280" w:author="Per Lindell" w:date="2019-05-14T20:02:00Z">
              <w:r w:rsidRPr="00C8614B">
                <w:rPr>
                  <w:rFonts w:ascii="Arial" w:eastAsia="SimSun" w:hAnsi="Arial"/>
                  <w:sz w:val="18"/>
                  <w:lang w:val="en-US" w:eastAsia="sv-SE"/>
                </w:rPr>
                <w:t>3054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7127C87" w14:textId="664B0302" w:rsidR="00C8614B" w:rsidRDefault="00C8614B" w:rsidP="00C8614B">
            <w:pPr>
              <w:keepNext/>
              <w:keepLines/>
              <w:spacing w:after="0"/>
              <w:jc w:val="center"/>
              <w:rPr>
                <w:ins w:id="281" w:author="Per Lindell" w:date="2019-05-14T19:48:00Z"/>
                <w:rFonts w:ascii="Arial" w:eastAsia="SimSun" w:hAnsi="Arial"/>
                <w:sz w:val="18"/>
                <w:lang w:val="en-US" w:eastAsia="sv-SE"/>
              </w:rPr>
            </w:pPr>
            <w:ins w:id="282" w:author="Per Lindell" w:date="2019-05-14T20:02:00Z">
              <w:r w:rsidRPr="00C8614B">
                <w:rPr>
                  <w:rFonts w:ascii="Arial" w:eastAsia="SimSun" w:hAnsi="Arial"/>
                  <w:sz w:val="18"/>
                  <w:lang w:val="en-US" w:eastAsia="sv-SE"/>
                </w:rPr>
                <w:t>3164</w:t>
              </w:r>
            </w:ins>
          </w:p>
        </w:tc>
      </w:tr>
      <w:tr w:rsidR="00C8614B" w14:paraId="2008BD93" w14:textId="77777777" w:rsidTr="00C8614B">
        <w:trPr>
          <w:trHeight w:val="187"/>
          <w:ins w:id="283"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D8EB31" w14:textId="77777777" w:rsidR="00C8614B" w:rsidRDefault="00C8614B" w:rsidP="00C8614B">
            <w:pPr>
              <w:keepNext/>
              <w:keepLines/>
              <w:spacing w:after="0"/>
              <w:rPr>
                <w:ins w:id="284" w:author="Per Lindell" w:date="2019-05-14T19:48:00Z"/>
                <w:rFonts w:ascii="Arial" w:eastAsia="SimSun" w:hAnsi="Arial"/>
                <w:sz w:val="18"/>
                <w:lang w:val="en-US" w:eastAsia="sv-SE"/>
              </w:rPr>
            </w:pPr>
            <w:ins w:id="285" w:author="Per Lindell" w:date="2019-05-14T19:48: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3C38780" w14:textId="567ADDDE" w:rsidR="00C8614B" w:rsidRDefault="00C8614B" w:rsidP="00C8614B">
            <w:pPr>
              <w:keepNext/>
              <w:keepLines/>
              <w:spacing w:after="0"/>
              <w:jc w:val="center"/>
              <w:rPr>
                <w:ins w:id="286" w:author="Per Lindell" w:date="2019-05-14T19:48:00Z"/>
                <w:rFonts w:ascii="Arial" w:eastAsia="SimSun" w:hAnsi="Arial"/>
                <w:sz w:val="18"/>
                <w:lang w:val="en-US" w:eastAsia="sv-SE"/>
              </w:rPr>
            </w:pPr>
            <w:ins w:id="287" w:author="Per Lindell" w:date="2019-05-14T20:02:00Z">
              <w:r w:rsidRPr="00C8614B">
                <w:rPr>
                  <w:rFonts w:ascii="Arial" w:eastAsia="SimSun" w:hAnsi="Arial"/>
                  <w:sz w:val="18"/>
                  <w:lang w:val="en-US" w:eastAsia="sv-SE"/>
                </w:rPr>
                <w:t>|3*</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–1*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F320508" w14:textId="51681E6B" w:rsidR="00C8614B" w:rsidRDefault="00C8614B" w:rsidP="00C8614B">
            <w:pPr>
              <w:keepNext/>
              <w:keepLines/>
              <w:spacing w:after="0"/>
              <w:jc w:val="center"/>
              <w:rPr>
                <w:ins w:id="288" w:author="Per Lindell" w:date="2019-05-14T19:48:00Z"/>
                <w:rFonts w:ascii="Arial" w:eastAsia="SimSun" w:hAnsi="Arial"/>
                <w:sz w:val="18"/>
                <w:lang w:val="en-US" w:eastAsia="sv-SE"/>
              </w:rPr>
            </w:pPr>
            <w:ins w:id="289" w:author="Per Lindell" w:date="2019-05-14T20:02:00Z">
              <w:r w:rsidRPr="00C8614B">
                <w:rPr>
                  <w:rFonts w:ascii="Arial" w:eastAsia="SimSun" w:hAnsi="Arial"/>
                  <w:sz w:val="18"/>
                  <w:lang w:val="en-US" w:eastAsia="sv-SE"/>
                </w:rPr>
                <w:t>|3*</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F7BAFA" w14:textId="6A8A8F1B" w:rsidR="00C8614B" w:rsidRDefault="00C8614B" w:rsidP="00C8614B">
            <w:pPr>
              <w:keepNext/>
              <w:keepLines/>
              <w:spacing w:after="0"/>
              <w:jc w:val="center"/>
              <w:rPr>
                <w:ins w:id="290" w:author="Per Lindell" w:date="2019-05-14T19:48:00Z"/>
                <w:rFonts w:ascii="Arial" w:eastAsia="SimSun" w:hAnsi="Arial"/>
                <w:sz w:val="18"/>
                <w:lang w:val="en-US" w:eastAsia="sv-SE"/>
              </w:rPr>
            </w:pPr>
            <w:ins w:id="291" w:author="Per Lindell" w:date="2019-05-14T20:02:00Z">
              <w:r w:rsidRPr="00C8614B">
                <w:rPr>
                  <w:rFonts w:ascii="Arial" w:eastAsia="SimSun" w:hAnsi="Arial"/>
                  <w:sz w:val="18"/>
                  <w:lang w:val="en-US" w:eastAsia="sv-SE"/>
                </w:rPr>
                <w:t>|3*</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6CCF611" w14:textId="1664C151" w:rsidR="00C8614B" w:rsidRDefault="00C8614B" w:rsidP="00C8614B">
            <w:pPr>
              <w:keepNext/>
              <w:keepLines/>
              <w:spacing w:after="0"/>
              <w:jc w:val="center"/>
              <w:rPr>
                <w:ins w:id="292" w:author="Per Lindell" w:date="2019-05-14T19:48:00Z"/>
                <w:rFonts w:ascii="Arial" w:eastAsia="SimSun" w:hAnsi="Arial"/>
                <w:sz w:val="18"/>
                <w:lang w:val="en-US" w:eastAsia="sv-SE"/>
              </w:rPr>
            </w:pPr>
            <w:ins w:id="293" w:author="Per Lindell" w:date="2019-05-14T20:02:00Z">
              <w:r w:rsidRPr="00C8614B">
                <w:rPr>
                  <w:rFonts w:ascii="Arial" w:eastAsia="SimSun" w:hAnsi="Arial"/>
                  <w:sz w:val="18"/>
                  <w:lang w:val="en-US" w:eastAsia="sv-SE"/>
                </w:rPr>
                <w:t>|3*</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r>
      <w:tr w:rsidR="00C8614B" w14:paraId="190FBF4D" w14:textId="77777777" w:rsidTr="00C8614B">
        <w:trPr>
          <w:trHeight w:val="187"/>
          <w:ins w:id="294"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5D6A40" w14:textId="77777777" w:rsidR="00C8614B" w:rsidRDefault="00C8614B" w:rsidP="00C8614B">
            <w:pPr>
              <w:keepNext/>
              <w:keepLines/>
              <w:spacing w:after="0"/>
              <w:rPr>
                <w:ins w:id="295" w:author="Per Lindell" w:date="2019-05-14T19:48:00Z"/>
                <w:rFonts w:ascii="Arial" w:eastAsia="SimSun" w:hAnsi="Arial"/>
                <w:sz w:val="18"/>
                <w:lang w:val="en-US" w:eastAsia="sv-SE"/>
              </w:rPr>
            </w:pPr>
            <w:ins w:id="296"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CC1D56B" w14:textId="185E246E" w:rsidR="00C8614B" w:rsidRDefault="00C8614B" w:rsidP="00C8614B">
            <w:pPr>
              <w:keepNext/>
              <w:keepLines/>
              <w:spacing w:after="0"/>
              <w:jc w:val="center"/>
              <w:rPr>
                <w:ins w:id="297" w:author="Per Lindell" w:date="2019-05-14T19:48:00Z"/>
                <w:rFonts w:ascii="Arial" w:eastAsia="SimSun" w:hAnsi="Arial"/>
                <w:sz w:val="18"/>
                <w:lang w:val="en-US" w:eastAsia="sv-SE"/>
              </w:rPr>
            </w:pPr>
            <w:ins w:id="298" w:author="Per Lindell" w:date="2019-05-14T20:02:00Z">
              <w:r w:rsidRPr="00C8614B">
                <w:rPr>
                  <w:rFonts w:ascii="Arial" w:eastAsia="SimSun" w:hAnsi="Arial"/>
                  <w:sz w:val="18"/>
                  <w:lang w:val="en-US" w:eastAsia="sv-SE"/>
                </w:rPr>
                <w:t>1260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3253E3D" w14:textId="4AF5F16A" w:rsidR="00C8614B" w:rsidRDefault="00C8614B" w:rsidP="00C8614B">
            <w:pPr>
              <w:keepNext/>
              <w:keepLines/>
              <w:spacing w:after="0"/>
              <w:jc w:val="center"/>
              <w:rPr>
                <w:ins w:id="299" w:author="Per Lindell" w:date="2019-05-14T19:48:00Z"/>
                <w:rFonts w:ascii="Arial" w:eastAsia="SimSun" w:hAnsi="Arial"/>
                <w:sz w:val="18"/>
                <w:lang w:val="en-US" w:eastAsia="sv-SE"/>
              </w:rPr>
            </w:pPr>
            <w:ins w:id="300" w:author="Per Lindell" w:date="2019-05-14T20:02:00Z">
              <w:r w:rsidRPr="00C8614B">
                <w:rPr>
                  <w:rFonts w:ascii="Arial" w:eastAsia="SimSun" w:hAnsi="Arial"/>
                  <w:sz w:val="18"/>
                  <w:lang w:val="en-US" w:eastAsia="sv-SE"/>
                </w:rPr>
                <w:t>1375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6D1983A" w14:textId="781A4EBD" w:rsidR="00C8614B" w:rsidRDefault="00C8614B" w:rsidP="00C8614B">
            <w:pPr>
              <w:keepNext/>
              <w:keepLines/>
              <w:spacing w:after="0"/>
              <w:jc w:val="center"/>
              <w:rPr>
                <w:ins w:id="301" w:author="Per Lindell" w:date="2019-05-14T19:48:00Z"/>
                <w:rFonts w:ascii="Arial" w:eastAsia="SimSun" w:hAnsi="Arial"/>
                <w:sz w:val="18"/>
                <w:lang w:val="en-US" w:eastAsia="sv-SE"/>
              </w:rPr>
            </w:pPr>
            <w:ins w:id="302" w:author="Per Lindell" w:date="2019-05-14T20:02:00Z">
              <w:r w:rsidRPr="00C8614B">
                <w:rPr>
                  <w:rFonts w:ascii="Arial" w:eastAsia="SimSun" w:hAnsi="Arial"/>
                  <w:sz w:val="18"/>
                  <w:lang w:val="en-US" w:eastAsia="sv-SE"/>
                </w:rPr>
                <w:t>1739</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1C9E2D4" w14:textId="04BF81DD" w:rsidR="00C8614B" w:rsidRDefault="00C8614B" w:rsidP="00C8614B">
            <w:pPr>
              <w:keepNext/>
              <w:keepLines/>
              <w:spacing w:after="0"/>
              <w:jc w:val="center"/>
              <w:rPr>
                <w:ins w:id="303" w:author="Per Lindell" w:date="2019-05-14T19:48:00Z"/>
                <w:rFonts w:ascii="Arial" w:eastAsia="SimSun" w:hAnsi="Arial"/>
                <w:sz w:val="18"/>
                <w:lang w:val="en-US" w:eastAsia="sv-SE"/>
              </w:rPr>
            </w:pPr>
            <w:ins w:id="304" w:author="Per Lindell" w:date="2019-05-14T20:02:00Z">
              <w:r w:rsidRPr="00C8614B">
                <w:rPr>
                  <w:rFonts w:ascii="Arial" w:eastAsia="SimSun" w:hAnsi="Arial"/>
                  <w:sz w:val="18"/>
                  <w:lang w:val="en-US" w:eastAsia="sv-SE"/>
                </w:rPr>
                <w:t>1844</w:t>
              </w:r>
            </w:ins>
          </w:p>
        </w:tc>
      </w:tr>
      <w:tr w:rsidR="00C8614B" w14:paraId="4B4D92EA" w14:textId="77777777" w:rsidTr="00C8614B">
        <w:trPr>
          <w:trHeight w:val="187"/>
          <w:ins w:id="305"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2AB01D" w14:textId="77777777" w:rsidR="00C8614B" w:rsidRDefault="00C8614B" w:rsidP="00C8614B">
            <w:pPr>
              <w:keepNext/>
              <w:keepLines/>
              <w:spacing w:after="0"/>
              <w:rPr>
                <w:ins w:id="306" w:author="Per Lindell" w:date="2019-05-14T19:48:00Z"/>
                <w:rFonts w:ascii="Arial" w:eastAsia="SimSun" w:hAnsi="Arial"/>
                <w:sz w:val="18"/>
                <w:lang w:val="en-US" w:eastAsia="sv-SE"/>
              </w:rPr>
            </w:pPr>
            <w:ins w:id="307" w:author="Per Lindell" w:date="2019-05-14T19:48: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CB2F26B" w14:textId="2559CA66" w:rsidR="00C8614B" w:rsidRDefault="00C8614B" w:rsidP="00C8614B">
            <w:pPr>
              <w:keepNext/>
              <w:keepLines/>
              <w:spacing w:after="0"/>
              <w:jc w:val="center"/>
              <w:rPr>
                <w:ins w:id="308" w:author="Per Lindell" w:date="2019-05-14T19:48:00Z"/>
                <w:rFonts w:ascii="Arial" w:eastAsia="SimSun" w:hAnsi="Arial"/>
                <w:sz w:val="18"/>
                <w:lang w:val="en-US" w:eastAsia="sv-SE"/>
              </w:rPr>
            </w:pPr>
            <w:ins w:id="309" w:author="Per Lindell" w:date="2019-05-14T20:02:00Z">
              <w:r w:rsidRPr="00C8614B">
                <w:rPr>
                  <w:rFonts w:ascii="Arial" w:eastAsia="SimSun" w:hAnsi="Arial"/>
                  <w:sz w:val="18"/>
                  <w:lang w:val="en-US" w:eastAsia="sv-SE"/>
                </w:rPr>
                <w:t>|3*</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+1* </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80AE150" w14:textId="72E49014" w:rsidR="00C8614B" w:rsidRDefault="00C8614B" w:rsidP="00C8614B">
            <w:pPr>
              <w:keepNext/>
              <w:keepLines/>
              <w:spacing w:after="0"/>
              <w:jc w:val="center"/>
              <w:rPr>
                <w:ins w:id="310" w:author="Per Lindell" w:date="2019-05-14T19:48:00Z"/>
                <w:rFonts w:ascii="Arial" w:eastAsia="SimSun" w:hAnsi="Arial"/>
                <w:sz w:val="18"/>
                <w:lang w:val="en-US" w:eastAsia="sv-SE"/>
              </w:rPr>
            </w:pPr>
            <w:ins w:id="311" w:author="Per Lindell" w:date="2019-05-14T20:02:00Z">
              <w:r w:rsidRPr="00C8614B">
                <w:rPr>
                  <w:rFonts w:ascii="Arial" w:eastAsia="SimSun" w:hAnsi="Arial"/>
                  <w:sz w:val="18"/>
                  <w:lang w:val="en-US" w:eastAsia="sv-SE"/>
                </w:rPr>
                <w:t>|3*</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+1* </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472B03A" w14:textId="332EB013" w:rsidR="00C8614B" w:rsidRDefault="00C8614B" w:rsidP="00C8614B">
            <w:pPr>
              <w:keepNext/>
              <w:keepLines/>
              <w:spacing w:after="0"/>
              <w:jc w:val="center"/>
              <w:rPr>
                <w:ins w:id="312" w:author="Per Lindell" w:date="2019-05-14T19:48:00Z"/>
                <w:rFonts w:ascii="Arial" w:eastAsia="SimSun" w:hAnsi="Arial"/>
                <w:sz w:val="18"/>
                <w:lang w:val="en-US" w:eastAsia="sv-SE"/>
              </w:rPr>
            </w:pPr>
            <w:ins w:id="313" w:author="Per Lindell" w:date="2019-05-14T20:02:00Z">
              <w:r w:rsidRPr="00C8614B">
                <w:rPr>
                  <w:rFonts w:ascii="Arial" w:eastAsia="SimSun" w:hAnsi="Arial"/>
                  <w:sz w:val="18"/>
                  <w:lang w:val="en-US" w:eastAsia="sv-SE"/>
                </w:rPr>
                <w:t>|3*</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EDF65B5" w14:textId="3909E56A" w:rsidR="00C8614B" w:rsidRDefault="00C8614B" w:rsidP="00C8614B">
            <w:pPr>
              <w:keepNext/>
              <w:keepLines/>
              <w:spacing w:after="0"/>
              <w:jc w:val="center"/>
              <w:rPr>
                <w:ins w:id="314" w:author="Per Lindell" w:date="2019-05-14T19:48:00Z"/>
                <w:rFonts w:ascii="Arial" w:eastAsia="SimSun" w:hAnsi="Arial"/>
                <w:sz w:val="18"/>
                <w:lang w:val="en-US" w:eastAsia="sv-SE"/>
              </w:rPr>
            </w:pPr>
            <w:ins w:id="315" w:author="Per Lindell" w:date="2019-05-14T20:02:00Z">
              <w:r w:rsidRPr="00C8614B">
                <w:rPr>
                  <w:rFonts w:ascii="Arial" w:eastAsia="SimSun" w:hAnsi="Arial"/>
                  <w:sz w:val="18"/>
                  <w:lang w:val="en-US" w:eastAsia="sv-SE"/>
                </w:rPr>
                <w:t>|3*</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+ 1*</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C8614B" w14:paraId="65F1BA5F" w14:textId="77777777" w:rsidTr="00C8614B">
        <w:trPr>
          <w:trHeight w:val="187"/>
          <w:ins w:id="316"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0A03C1" w14:textId="77777777" w:rsidR="00C8614B" w:rsidRDefault="00C8614B" w:rsidP="00C8614B">
            <w:pPr>
              <w:keepNext/>
              <w:keepLines/>
              <w:spacing w:after="0"/>
              <w:rPr>
                <w:ins w:id="317" w:author="Per Lindell" w:date="2019-05-14T19:48:00Z"/>
                <w:rFonts w:ascii="Arial" w:eastAsia="SimSun" w:hAnsi="Arial"/>
                <w:sz w:val="18"/>
                <w:lang w:val="en-US" w:eastAsia="sv-SE"/>
              </w:rPr>
            </w:pPr>
            <w:ins w:id="318"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D3F00C4" w14:textId="2B3C9603" w:rsidR="00C8614B" w:rsidRDefault="00C8614B" w:rsidP="00C8614B">
            <w:pPr>
              <w:keepNext/>
              <w:keepLines/>
              <w:spacing w:after="0"/>
              <w:jc w:val="center"/>
              <w:rPr>
                <w:ins w:id="319" w:author="Per Lindell" w:date="2019-05-14T19:48:00Z"/>
                <w:rFonts w:ascii="Arial" w:eastAsia="SimSun" w:hAnsi="Arial"/>
                <w:sz w:val="18"/>
                <w:lang w:val="en-US" w:eastAsia="sv-SE"/>
              </w:rPr>
            </w:pPr>
            <w:ins w:id="320" w:author="Per Lindell" w:date="2019-05-14T20:02:00Z">
              <w:r w:rsidRPr="00C8614B">
                <w:rPr>
                  <w:rFonts w:ascii="Arial" w:eastAsia="SimSun" w:hAnsi="Arial"/>
                  <w:sz w:val="18"/>
                  <w:lang w:val="en-US" w:eastAsia="sv-SE"/>
                </w:rPr>
                <w:t>2933</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50D5092" w14:textId="7ECB0792" w:rsidR="00C8614B" w:rsidRDefault="00C8614B" w:rsidP="00C8614B">
            <w:pPr>
              <w:keepNext/>
              <w:keepLines/>
              <w:spacing w:after="0"/>
              <w:jc w:val="center"/>
              <w:rPr>
                <w:ins w:id="321" w:author="Per Lindell" w:date="2019-05-14T19:48:00Z"/>
                <w:rFonts w:ascii="Arial" w:eastAsia="SimSun" w:hAnsi="Arial"/>
                <w:sz w:val="18"/>
                <w:lang w:val="en-US" w:eastAsia="sv-SE"/>
              </w:rPr>
            </w:pPr>
            <w:ins w:id="322" w:author="Per Lindell" w:date="2019-05-14T20:02:00Z">
              <w:r w:rsidRPr="00C8614B">
                <w:rPr>
                  <w:rFonts w:ascii="Arial" w:eastAsia="SimSun" w:hAnsi="Arial"/>
                  <w:sz w:val="18"/>
                  <w:lang w:val="en-US" w:eastAsia="sv-SE"/>
                </w:rPr>
                <w:t>3048</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AD8C423" w14:textId="4DC14372" w:rsidR="00C8614B" w:rsidRDefault="00C8614B" w:rsidP="00C8614B">
            <w:pPr>
              <w:keepNext/>
              <w:keepLines/>
              <w:spacing w:after="0"/>
              <w:jc w:val="center"/>
              <w:rPr>
                <w:ins w:id="323" w:author="Per Lindell" w:date="2019-05-14T19:48:00Z"/>
                <w:rFonts w:ascii="Arial" w:eastAsia="SimSun" w:hAnsi="Arial"/>
                <w:sz w:val="18"/>
                <w:lang w:val="en-US" w:eastAsia="sv-SE"/>
              </w:rPr>
            </w:pPr>
            <w:ins w:id="324" w:author="Per Lindell" w:date="2019-05-14T20:02:00Z">
              <w:r w:rsidRPr="00C8614B">
                <w:rPr>
                  <w:rFonts w:ascii="Arial" w:eastAsia="SimSun" w:hAnsi="Arial"/>
                  <w:sz w:val="18"/>
                  <w:lang w:val="en-US" w:eastAsia="sv-SE"/>
                </w:rPr>
                <w:t>3175</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8E9370D" w14:textId="2090872C" w:rsidR="00C8614B" w:rsidRDefault="00C8614B" w:rsidP="00C8614B">
            <w:pPr>
              <w:keepNext/>
              <w:keepLines/>
              <w:spacing w:after="0"/>
              <w:jc w:val="center"/>
              <w:rPr>
                <w:ins w:id="325" w:author="Per Lindell" w:date="2019-05-14T19:48:00Z"/>
                <w:rFonts w:ascii="Arial" w:eastAsia="SimSun" w:hAnsi="Arial"/>
                <w:sz w:val="18"/>
                <w:lang w:val="en-US" w:eastAsia="sv-SE"/>
              </w:rPr>
            </w:pPr>
            <w:ins w:id="326" w:author="Per Lindell" w:date="2019-05-14T20:02:00Z">
              <w:r w:rsidRPr="00C8614B">
                <w:rPr>
                  <w:rFonts w:ascii="Arial" w:eastAsia="SimSun" w:hAnsi="Arial"/>
                  <w:sz w:val="18"/>
                  <w:lang w:val="en-US" w:eastAsia="sv-SE"/>
                </w:rPr>
                <w:t>3280</w:t>
              </w:r>
            </w:ins>
          </w:p>
        </w:tc>
      </w:tr>
      <w:tr w:rsidR="00C8614B" w14:paraId="62206A1F" w14:textId="77777777" w:rsidTr="00C8614B">
        <w:trPr>
          <w:trHeight w:val="187"/>
          <w:ins w:id="327"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87C7C0" w14:textId="77777777" w:rsidR="00C8614B" w:rsidRDefault="00C8614B" w:rsidP="00C8614B">
            <w:pPr>
              <w:keepNext/>
              <w:keepLines/>
              <w:spacing w:after="0"/>
              <w:rPr>
                <w:ins w:id="328" w:author="Per Lindell" w:date="2019-05-14T19:48:00Z"/>
                <w:rFonts w:ascii="Arial" w:eastAsia="SimSun" w:hAnsi="Arial"/>
                <w:sz w:val="18"/>
                <w:lang w:val="en-US" w:eastAsia="sv-SE"/>
              </w:rPr>
            </w:pPr>
            <w:ins w:id="329" w:author="Per Lindell" w:date="2019-05-14T19:48: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506C02E" w14:textId="4FF6F58B" w:rsidR="00C8614B" w:rsidRDefault="00C8614B" w:rsidP="00C8614B">
            <w:pPr>
              <w:keepNext/>
              <w:keepLines/>
              <w:spacing w:after="0"/>
              <w:jc w:val="center"/>
              <w:rPr>
                <w:ins w:id="330" w:author="Per Lindell" w:date="2019-05-14T19:48:00Z"/>
                <w:rFonts w:ascii="Arial" w:eastAsia="SimSun" w:hAnsi="Arial"/>
                <w:sz w:val="18"/>
                <w:lang w:val="en-US" w:eastAsia="sv-SE"/>
              </w:rPr>
            </w:pPr>
            <w:ins w:id="331"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F077DBA" w14:textId="5C926C2E" w:rsidR="00C8614B" w:rsidRDefault="00C8614B" w:rsidP="00C8614B">
            <w:pPr>
              <w:keepNext/>
              <w:keepLines/>
              <w:spacing w:after="0"/>
              <w:jc w:val="center"/>
              <w:rPr>
                <w:ins w:id="332" w:author="Per Lindell" w:date="2019-05-14T19:48:00Z"/>
                <w:rFonts w:ascii="Arial" w:eastAsia="SimSun" w:hAnsi="Arial"/>
                <w:sz w:val="18"/>
                <w:lang w:val="en-US" w:eastAsia="sv-SE"/>
              </w:rPr>
            </w:pPr>
            <w:ins w:id="333"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D6F1A51" w14:textId="3F458197" w:rsidR="00C8614B" w:rsidRDefault="00C8614B" w:rsidP="00C8614B">
            <w:pPr>
              <w:keepNext/>
              <w:keepLines/>
              <w:spacing w:after="0"/>
              <w:jc w:val="center"/>
              <w:rPr>
                <w:ins w:id="334" w:author="Per Lindell" w:date="2019-05-14T19:48:00Z"/>
                <w:rFonts w:ascii="Arial" w:eastAsia="SimSun" w:hAnsi="Arial"/>
                <w:sz w:val="18"/>
                <w:lang w:val="en-US" w:eastAsia="sv-SE"/>
              </w:rPr>
            </w:pPr>
            <w:ins w:id="335"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A5175C9" w14:textId="7607AF94" w:rsidR="00C8614B" w:rsidRDefault="00C8614B" w:rsidP="00C8614B">
            <w:pPr>
              <w:keepNext/>
              <w:keepLines/>
              <w:spacing w:after="0"/>
              <w:jc w:val="center"/>
              <w:rPr>
                <w:ins w:id="336" w:author="Per Lindell" w:date="2019-05-14T19:48:00Z"/>
                <w:rFonts w:ascii="Arial" w:eastAsia="SimSun" w:hAnsi="Arial"/>
                <w:sz w:val="18"/>
                <w:lang w:val="en-US" w:eastAsia="sv-SE"/>
              </w:rPr>
            </w:pPr>
            <w:ins w:id="337"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r>
      <w:tr w:rsidR="00C8614B" w14:paraId="4C480E4B" w14:textId="77777777" w:rsidTr="00C8614B">
        <w:trPr>
          <w:trHeight w:val="187"/>
          <w:ins w:id="338"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9419C1" w14:textId="77777777" w:rsidR="00C8614B" w:rsidRDefault="00C8614B" w:rsidP="00C8614B">
            <w:pPr>
              <w:keepNext/>
              <w:keepLines/>
              <w:spacing w:after="0"/>
              <w:rPr>
                <w:ins w:id="339" w:author="Per Lindell" w:date="2019-05-14T19:48:00Z"/>
                <w:rFonts w:ascii="Arial" w:eastAsia="SimSun" w:hAnsi="Arial"/>
                <w:sz w:val="18"/>
                <w:lang w:val="en-US" w:eastAsia="sv-SE"/>
              </w:rPr>
            </w:pPr>
            <w:ins w:id="340"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CACC992" w14:textId="15CF1F47" w:rsidR="00C8614B" w:rsidRDefault="00C8614B" w:rsidP="00C8614B">
            <w:pPr>
              <w:keepNext/>
              <w:keepLines/>
              <w:spacing w:after="0"/>
              <w:jc w:val="center"/>
              <w:rPr>
                <w:ins w:id="341" w:author="Per Lindell" w:date="2019-05-14T19:48:00Z"/>
                <w:rFonts w:ascii="Arial" w:eastAsia="SimSun" w:hAnsi="Arial"/>
                <w:sz w:val="18"/>
                <w:lang w:val="en-US" w:eastAsia="sv-SE"/>
              </w:rPr>
            </w:pPr>
            <w:ins w:id="342" w:author="Per Lindell" w:date="2019-05-14T20:02:00Z">
              <w:r w:rsidRPr="00C8614B">
                <w:rPr>
                  <w:rFonts w:ascii="Arial" w:eastAsia="SimSun" w:hAnsi="Arial"/>
                  <w:sz w:val="18"/>
                  <w:lang w:val="en-US" w:eastAsia="sv-SE"/>
                </w:rPr>
                <w:t>2693</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BBDB251" w14:textId="177652C8" w:rsidR="00C8614B" w:rsidRDefault="00C8614B" w:rsidP="00C8614B">
            <w:pPr>
              <w:keepNext/>
              <w:keepLines/>
              <w:spacing w:after="0"/>
              <w:jc w:val="center"/>
              <w:rPr>
                <w:ins w:id="343" w:author="Per Lindell" w:date="2019-05-14T19:48:00Z"/>
                <w:rFonts w:ascii="Arial" w:eastAsia="SimSun" w:hAnsi="Arial"/>
                <w:sz w:val="18"/>
                <w:lang w:val="en-US" w:eastAsia="sv-SE"/>
              </w:rPr>
            </w:pPr>
            <w:ins w:id="344" w:author="Per Lindell" w:date="2019-05-14T20:02:00Z">
              <w:r w:rsidRPr="00C8614B">
                <w:rPr>
                  <w:rFonts w:ascii="Arial" w:eastAsia="SimSun" w:hAnsi="Arial"/>
                  <w:sz w:val="18"/>
                  <w:lang w:val="en-US" w:eastAsia="sv-SE"/>
                </w:rPr>
                <w:t>2563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6EA3D2" w14:textId="425CF59A" w:rsidR="00C8614B" w:rsidRDefault="00C8614B" w:rsidP="00C8614B">
            <w:pPr>
              <w:keepNext/>
              <w:keepLines/>
              <w:spacing w:after="0"/>
              <w:jc w:val="center"/>
              <w:rPr>
                <w:ins w:id="345" w:author="Per Lindell" w:date="2019-05-14T19:48:00Z"/>
                <w:rFonts w:ascii="Arial" w:eastAsia="SimSun" w:hAnsi="Arial"/>
                <w:sz w:val="18"/>
                <w:lang w:val="en-US" w:eastAsia="sv-SE"/>
              </w:rPr>
            </w:pPr>
            <w:ins w:id="346" w:author="Per Lindell" w:date="2019-05-14T20:02:00Z">
              <w:r w:rsidRPr="00C8614B">
                <w:rPr>
                  <w:rFonts w:ascii="Arial" w:eastAsia="SimSun" w:hAnsi="Arial"/>
                  <w:sz w:val="18"/>
                  <w:lang w:val="en-US" w:eastAsia="sv-SE"/>
                </w:rPr>
                <w:t>2108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A8F7353" w14:textId="54CD34F9" w:rsidR="00C8614B" w:rsidRDefault="00C8614B" w:rsidP="00C8614B">
            <w:pPr>
              <w:keepNext/>
              <w:keepLines/>
              <w:spacing w:after="0"/>
              <w:jc w:val="center"/>
              <w:rPr>
                <w:ins w:id="347" w:author="Per Lindell" w:date="2019-05-14T19:48:00Z"/>
                <w:rFonts w:ascii="Arial" w:eastAsia="SimSun" w:hAnsi="Arial"/>
                <w:sz w:val="18"/>
                <w:lang w:val="en-US" w:eastAsia="sv-SE"/>
              </w:rPr>
            </w:pPr>
            <w:ins w:id="348" w:author="Per Lindell" w:date="2019-05-14T20:02:00Z">
              <w:r w:rsidRPr="00C8614B">
                <w:rPr>
                  <w:rFonts w:ascii="Arial" w:eastAsia="SimSun" w:hAnsi="Arial"/>
                  <w:sz w:val="18"/>
                  <w:lang w:val="en-US" w:eastAsia="sv-SE"/>
                </w:rPr>
                <w:t>1963</w:t>
              </w:r>
            </w:ins>
          </w:p>
        </w:tc>
      </w:tr>
      <w:tr w:rsidR="00C8614B" w14:paraId="19B60B7E" w14:textId="77777777" w:rsidTr="00C8614B">
        <w:trPr>
          <w:trHeight w:val="187"/>
          <w:ins w:id="349"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9369B" w14:textId="77777777" w:rsidR="00C8614B" w:rsidRDefault="00C8614B" w:rsidP="00C8614B">
            <w:pPr>
              <w:keepNext/>
              <w:keepLines/>
              <w:spacing w:after="0"/>
              <w:rPr>
                <w:ins w:id="350" w:author="Per Lindell" w:date="2019-05-14T19:48:00Z"/>
                <w:rFonts w:ascii="Arial" w:eastAsia="SimSun" w:hAnsi="Arial"/>
                <w:sz w:val="18"/>
                <w:lang w:val="en-US" w:eastAsia="sv-SE"/>
              </w:rPr>
            </w:pPr>
            <w:ins w:id="351" w:author="Per Lindell" w:date="2019-05-14T19:48: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090863E" w14:textId="509EF04F" w:rsidR="00C8614B" w:rsidRDefault="00C8614B" w:rsidP="00C8614B">
            <w:pPr>
              <w:keepNext/>
              <w:keepLines/>
              <w:spacing w:after="0"/>
              <w:jc w:val="center"/>
              <w:rPr>
                <w:ins w:id="352" w:author="Per Lindell" w:date="2019-05-14T19:48:00Z"/>
                <w:rFonts w:ascii="Arial" w:eastAsia="SimSun" w:hAnsi="Arial"/>
                <w:sz w:val="18"/>
                <w:lang w:val="en-US" w:eastAsia="sv-SE"/>
              </w:rPr>
            </w:pPr>
            <w:ins w:id="353"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37AB944" w14:textId="502B6BB4" w:rsidR="00C8614B" w:rsidRDefault="00C8614B" w:rsidP="00C8614B">
            <w:pPr>
              <w:keepNext/>
              <w:keepLines/>
              <w:spacing w:after="0"/>
              <w:jc w:val="center"/>
              <w:rPr>
                <w:ins w:id="354" w:author="Per Lindell" w:date="2019-05-14T19:48:00Z"/>
                <w:rFonts w:ascii="Arial" w:eastAsia="SimSun" w:hAnsi="Arial"/>
                <w:sz w:val="18"/>
                <w:lang w:val="en-US" w:eastAsia="sv-SE"/>
              </w:rPr>
            </w:pPr>
            <w:ins w:id="355"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62216C7" w14:textId="363D5B62" w:rsidR="00C8614B" w:rsidRDefault="00C8614B" w:rsidP="00C8614B">
            <w:pPr>
              <w:keepNext/>
              <w:keepLines/>
              <w:spacing w:after="0"/>
              <w:jc w:val="center"/>
              <w:rPr>
                <w:ins w:id="356" w:author="Per Lindell" w:date="2019-05-14T19:48:00Z"/>
                <w:rFonts w:ascii="Arial" w:eastAsia="SimSun" w:hAnsi="Arial"/>
                <w:sz w:val="18"/>
                <w:lang w:val="en-US" w:eastAsia="sv-SE"/>
              </w:rPr>
            </w:pPr>
            <w:ins w:id="357"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4D0CF85" w14:textId="5106C1C6" w:rsidR="00C8614B" w:rsidRDefault="00C8614B" w:rsidP="00C8614B">
            <w:pPr>
              <w:keepNext/>
              <w:keepLines/>
              <w:spacing w:after="0"/>
              <w:jc w:val="center"/>
              <w:rPr>
                <w:ins w:id="358" w:author="Per Lindell" w:date="2019-05-14T19:48:00Z"/>
                <w:rFonts w:ascii="Arial" w:eastAsia="SimSun" w:hAnsi="Arial"/>
                <w:sz w:val="18"/>
                <w:lang w:val="en-US" w:eastAsia="sv-SE"/>
              </w:rPr>
            </w:pPr>
            <w:ins w:id="359" w:author="Per Lindell" w:date="2019-05-14T20:02:00Z">
              <w:r w:rsidRPr="00C8614B">
                <w:rPr>
                  <w:rFonts w:ascii="Arial" w:eastAsia="SimSun" w:hAnsi="Arial"/>
                  <w:sz w:val="18"/>
                  <w:lang w:val="en-US" w:eastAsia="sv-SE"/>
                </w:rPr>
                <w:t>|</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+ 4*</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C8614B" w14:paraId="27AF6AEB" w14:textId="77777777" w:rsidTr="00C8614B">
        <w:trPr>
          <w:trHeight w:val="187"/>
          <w:ins w:id="360"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E3A302" w14:textId="77777777" w:rsidR="00C8614B" w:rsidRDefault="00C8614B" w:rsidP="00C8614B">
            <w:pPr>
              <w:keepNext/>
              <w:keepLines/>
              <w:spacing w:after="0"/>
              <w:rPr>
                <w:ins w:id="361" w:author="Per Lindell" w:date="2019-05-14T19:48:00Z"/>
                <w:rFonts w:ascii="Arial" w:eastAsia="SimSun" w:hAnsi="Arial"/>
                <w:sz w:val="18"/>
                <w:lang w:val="en-US" w:eastAsia="sv-SE"/>
              </w:rPr>
            </w:pPr>
            <w:ins w:id="362"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2F17371" w14:textId="66108F9D" w:rsidR="00C8614B" w:rsidRDefault="00C8614B" w:rsidP="00C8614B">
            <w:pPr>
              <w:keepNext/>
              <w:keepLines/>
              <w:spacing w:after="0"/>
              <w:jc w:val="center"/>
              <w:rPr>
                <w:ins w:id="363" w:author="Per Lindell" w:date="2019-05-14T19:48:00Z"/>
                <w:rFonts w:ascii="Arial" w:eastAsia="SimSun" w:hAnsi="Arial"/>
                <w:sz w:val="18"/>
                <w:lang w:val="en-US" w:eastAsia="sv-SE"/>
              </w:rPr>
            </w:pPr>
            <w:ins w:id="364" w:author="Per Lindell" w:date="2019-05-14T20:02:00Z">
              <w:r w:rsidRPr="00C8614B">
                <w:rPr>
                  <w:rFonts w:ascii="Arial" w:eastAsia="SimSun" w:hAnsi="Arial"/>
                  <w:sz w:val="18"/>
                  <w:lang w:val="en-US" w:eastAsia="sv-SE"/>
                </w:rPr>
                <w:t>3999</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3E6AFA9" w14:textId="6B8EC62A" w:rsidR="00C8614B" w:rsidRDefault="00C8614B" w:rsidP="00C8614B">
            <w:pPr>
              <w:keepNext/>
              <w:keepLines/>
              <w:spacing w:after="0"/>
              <w:jc w:val="center"/>
              <w:rPr>
                <w:ins w:id="365" w:author="Per Lindell" w:date="2019-05-14T19:48:00Z"/>
                <w:rFonts w:ascii="Arial" w:eastAsia="SimSun" w:hAnsi="Arial"/>
                <w:sz w:val="18"/>
                <w:lang w:val="en-US" w:eastAsia="sv-SE"/>
              </w:rPr>
            </w:pPr>
            <w:ins w:id="366" w:author="Per Lindell" w:date="2019-05-14T20:02:00Z">
              <w:r w:rsidRPr="00C8614B">
                <w:rPr>
                  <w:rFonts w:ascii="Arial" w:eastAsia="SimSun" w:hAnsi="Arial"/>
                  <w:sz w:val="18"/>
                  <w:lang w:val="en-US" w:eastAsia="sv-SE"/>
                </w:rPr>
                <w:t>4129</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3EDB8BE" w14:textId="62314522" w:rsidR="00C8614B" w:rsidRDefault="00C8614B" w:rsidP="00C8614B">
            <w:pPr>
              <w:keepNext/>
              <w:keepLines/>
              <w:spacing w:after="0"/>
              <w:jc w:val="center"/>
              <w:rPr>
                <w:ins w:id="367" w:author="Per Lindell" w:date="2019-05-14T19:48:00Z"/>
                <w:rFonts w:ascii="Arial" w:eastAsia="SimSun" w:hAnsi="Arial"/>
                <w:sz w:val="18"/>
                <w:lang w:val="en-US" w:eastAsia="sv-SE"/>
              </w:rPr>
            </w:pPr>
            <w:ins w:id="368" w:author="Per Lindell" w:date="2019-05-14T20:02:00Z">
              <w:r w:rsidRPr="00C8614B">
                <w:rPr>
                  <w:rFonts w:ascii="Arial" w:eastAsia="SimSun" w:hAnsi="Arial"/>
                  <w:sz w:val="18"/>
                  <w:lang w:val="en-US" w:eastAsia="sv-SE"/>
                </w:rPr>
                <w:t>3636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1D51C67" w14:textId="0E7E5C78" w:rsidR="00C8614B" w:rsidRDefault="00C8614B" w:rsidP="00C8614B">
            <w:pPr>
              <w:keepNext/>
              <w:keepLines/>
              <w:spacing w:after="0"/>
              <w:jc w:val="center"/>
              <w:rPr>
                <w:ins w:id="369" w:author="Per Lindell" w:date="2019-05-14T19:48:00Z"/>
                <w:rFonts w:ascii="Arial" w:eastAsia="SimSun" w:hAnsi="Arial"/>
                <w:sz w:val="18"/>
                <w:lang w:val="en-US" w:eastAsia="sv-SE"/>
              </w:rPr>
            </w:pPr>
            <w:ins w:id="370" w:author="Per Lindell" w:date="2019-05-14T20:02:00Z">
              <w:r w:rsidRPr="00C8614B">
                <w:rPr>
                  <w:rFonts w:ascii="Arial" w:eastAsia="SimSun" w:hAnsi="Arial"/>
                  <w:sz w:val="18"/>
                  <w:lang w:val="en-US" w:eastAsia="sv-SE"/>
                </w:rPr>
                <w:t>3781</w:t>
              </w:r>
            </w:ins>
          </w:p>
        </w:tc>
      </w:tr>
      <w:tr w:rsidR="00C8614B" w14:paraId="45558660" w14:textId="77777777" w:rsidTr="00C8614B">
        <w:trPr>
          <w:trHeight w:val="187"/>
          <w:ins w:id="371"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A58880" w14:textId="77777777" w:rsidR="00C8614B" w:rsidRDefault="00C8614B" w:rsidP="00C8614B">
            <w:pPr>
              <w:keepNext/>
              <w:keepLines/>
              <w:spacing w:after="0"/>
              <w:rPr>
                <w:ins w:id="372" w:author="Per Lindell" w:date="2019-05-14T19:48:00Z"/>
                <w:rFonts w:ascii="Arial" w:eastAsia="SimSun" w:hAnsi="Arial"/>
                <w:sz w:val="18"/>
                <w:lang w:val="en-US" w:eastAsia="sv-SE"/>
              </w:rPr>
            </w:pPr>
            <w:ins w:id="373" w:author="Per Lindell" w:date="2019-05-14T19:48: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C7242C8" w14:textId="32CFB524" w:rsidR="00C8614B" w:rsidRDefault="00C8614B" w:rsidP="00C8614B">
            <w:pPr>
              <w:keepNext/>
              <w:keepLines/>
              <w:spacing w:after="0"/>
              <w:jc w:val="center"/>
              <w:rPr>
                <w:ins w:id="374" w:author="Per Lindell" w:date="2019-05-14T19:48:00Z"/>
                <w:rFonts w:ascii="Arial" w:eastAsia="SimSun" w:hAnsi="Arial"/>
                <w:sz w:val="18"/>
                <w:lang w:val="en-US" w:eastAsia="sv-SE"/>
              </w:rPr>
            </w:pPr>
            <w:ins w:id="375"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678D9E9" w14:textId="6EA96CD1" w:rsidR="00C8614B" w:rsidRDefault="00C8614B" w:rsidP="00C8614B">
            <w:pPr>
              <w:keepNext/>
              <w:keepLines/>
              <w:spacing w:after="0"/>
              <w:jc w:val="center"/>
              <w:rPr>
                <w:ins w:id="376" w:author="Per Lindell" w:date="2019-05-14T19:48:00Z"/>
                <w:rFonts w:ascii="Arial" w:eastAsia="SimSun" w:hAnsi="Arial"/>
                <w:sz w:val="18"/>
                <w:lang w:val="en-US" w:eastAsia="sv-SE"/>
              </w:rPr>
            </w:pPr>
            <w:ins w:id="377"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54C7EAA" w14:textId="17FCF20D" w:rsidR="00C8614B" w:rsidRDefault="00C8614B" w:rsidP="00C8614B">
            <w:pPr>
              <w:keepNext/>
              <w:keepLines/>
              <w:spacing w:after="0"/>
              <w:jc w:val="center"/>
              <w:rPr>
                <w:ins w:id="378" w:author="Per Lindell" w:date="2019-05-14T19:48:00Z"/>
                <w:rFonts w:ascii="Arial" w:eastAsia="SimSun" w:hAnsi="Arial"/>
                <w:sz w:val="18"/>
                <w:lang w:val="en-US" w:eastAsia="sv-SE"/>
              </w:rPr>
            </w:pPr>
            <w:ins w:id="379"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2A3EA04" w14:textId="406B2DE3" w:rsidR="00C8614B" w:rsidRDefault="00C8614B" w:rsidP="00C8614B">
            <w:pPr>
              <w:keepNext/>
              <w:keepLines/>
              <w:spacing w:after="0"/>
              <w:jc w:val="center"/>
              <w:rPr>
                <w:ins w:id="380" w:author="Per Lindell" w:date="2019-05-14T19:48:00Z"/>
                <w:rFonts w:ascii="Arial" w:eastAsia="SimSun" w:hAnsi="Arial"/>
                <w:sz w:val="18"/>
                <w:lang w:val="en-US" w:eastAsia="sv-SE"/>
              </w:rPr>
            </w:pPr>
            <w:ins w:id="381"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r>
      <w:tr w:rsidR="00C8614B" w14:paraId="3636DFFD" w14:textId="77777777" w:rsidTr="00C8614B">
        <w:trPr>
          <w:trHeight w:val="187"/>
          <w:ins w:id="382"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0F26E" w14:textId="77777777" w:rsidR="00C8614B" w:rsidRDefault="00C8614B" w:rsidP="00C8614B">
            <w:pPr>
              <w:keepNext/>
              <w:keepLines/>
              <w:spacing w:after="0"/>
              <w:rPr>
                <w:ins w:id="383" w:author="Per Lindell" w:date="2019-05-14T19:48:00Z"/>
                <w:rFonts w:ascii="Arial" w:eastAsia="SimSun" w:hAnsi="Arial"/>
                <w:sz w:val="18"/>
                <w:lang w:val="en-US" w:eastAsia="sv-SE"/>
              </w:rPr>
            </w:pPr>
            <w:ins w:id="384"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E3152D6" w14:textId="3641CAB8" w:rsidR="00C8614B" w:rsidRDefault="00C8614B" w:rsidP="00C8614B">
            <w:pPr>
              <w:keepNext/>
              <w:keepLines/>
              <w:spacing w:after="0"/>
              <w:jc w:val="center"/>
              <w:rPr>
                <w:ins w:id="385" w:author="Per Lindell" w:date="2019-05-14T19:48:00Z"/>
                <w:rFonts w:ascii="Arial" w:eastAsia="SimSun" w:hAnsi="Arial"/>
                <w:sz w:val="18"/>
                <w:lang w:val="en-US" w:eastAsia="sv-SE"/>
              </w:rPr>
            </w:pPr>
            <w:ins w:id="386" w:author="Per Lindell" w:date="2019-05-14T20:02:00Z">
              <w:r w:rsidRPr="00C8614B">
                <w:rPr>
                  <w:rFonts w:ascii="Arial" w:eastAsia="SimSun" w:hAnsi="Arial"/>
                  <w:sz w:val="18"/>
                  <w:lang w:val="en-US" w:eastAsia="sv-SE"/>
                </w:rPr>
                <w:t>1141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5438C60" w14:textId="57100AA1" w:rsidR="00C8614B" w:rsidRDefault="00C8614B" w:rsidP="00C8614B">
            <w:pPr>
              <w:keepNext/>
              <w:keepLines/>
              <w:spacing w:after="0"/>
              <w:jc w:val="center"/>
              <w:rPr>
                <w:ins w:id="387" w:author="Per Lindell" w:date="2019-05-14T19:48:00Z"/>
                <w:rFonts w:ascii="Arial" w:eastAsia="SimSun" w:hAnsi="Arial"/>
                <w:sz w:val="18"/>
                <w:lang w:val="en-US" w:eastAsia="sv-SE"/>
              </w:rPr>
            </w:pPr>
            <w:ins w:id="388" w:author="Per Lindell" w:date="2019-05-14T20:02:00Z">
              <w:r w:rsidRPr="00C8614B">
                <w:rPr>
                  <w:rFonts w:ascii="Arial" w:eastAsia="SimSun" w:hAnsi="Arial"/>
                  <w:sz w:val="18"/>
                  <w:lang w:val="en-US" w:eastAsia="sv-SE"/>
                </w:rPr>
                <w:t>1006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B6CEDEE" w14:textId="1FB4BC23" w:rsidR="00C8614B" w:rsidRDefault="00C8614B" w:rsidP="00C8614B">
            <w:pPr>
              <w:keepNext/>
              <w:keepLines/>
              <w:spacing w:after="0"/>
              <w:jc w:val="center"/>
              <w:rPr>
                <w:ins w:id="389" w:author="Per Lindell" w:date="2019-05-14T19:48:00Z"/>
                <w:rFonts w:ascii="Arial" w:eastAsia="SimSun" w:hAnsi="Arial"/>
                <w:sz w:val="18"/>
                <w:lang w:val="en-US" w:eastAsia="sv-SE"/>
              </w:rPr>
            </w:pPr>
            <w:ins w:id="390" w:author="Per Lindell" w:date="2019-05-14T20:02:00Z">
              <w:r w:rsidRPr="00C8614B">
                <w:rPr>
                  <w:rFonts w:ascii="Arial" w:eastAsia="SimSun" w:hAnsi="Arial"/>
                  <w:sz w:val="18"/>
                  <w:lang w:val="en-US" w:eastAsia="sv-SE"/>
                </w:rPr>
                <w:t>551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CF09FFE" w14:textId="32442EF5" w:rsidR="00C8614B" w:rsidRDefault="00C8614B" w:rsidP="00C8614B">
            <w:pPr>
              <w:keepNext/>
              <w:keepLines/>
              <w:spacing w:after="0"/>
              <w:jc w:val="center"/>
              <w:rPr>
                <w:ins w:id="391" w:author="Per Lindell" w:date="2019-05-14T19:48:00Z"/>
                <w:rFonts w:ascii="Arial" w:eastAsia="SimSun" w:hAnsi="Arial"/>
                <w:sz w:val="18"/>
                <w:lang w:val="en-US" w:eastAsia="sv-SE"/>
              </w:rPr>
            </w:pPr>
            <w:ins w:id="392" w:author="Per Lindell" w:date="2019-05-14T20:02:00Z">
              <w:r w:rsidRPr="00C8614B">
                <w:rPr>
                  <w:rFonts w:ascii="Arial" w:eastAsia="SimSun" w:hAnsi="Arial"/>
                  <w:sz w:val="18"/>
                  <w:lang w:val="en-US" w:eastAsia="sv-SE"/>
                </w:rPr>
                <w:t>411</w:t>
              </w:r>
            </w:ins>
          </w:p>
        </w:tc>
      </w:tr>
      <w:tr w:rsidR="00C8614B" w14:paraId="6997B910" w14:textId="77777777" w:rsidTr="00C8614B">
        <w:trPr>
          <w:trHeight w:val="187"/>
          <w:ins w:id="393"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3BCB8B" w14:textId="77777777" w:rsidR="00C8614B" w:rsidRDefault="00C8614B" w:rsidP="00C8614B">
            <w:pPr>
              <w:keepNext/>
              <w:keepLines/>
              <w:spacing w:after="0"/>
              <w:rPr>
                <w:ins w:id="394" w:author="Per Lindell" w:date="2019-05-14T19:48:00Z"/>
                <w:rFonts w:ascii="Arial" w:eastAsia="SimSun" w:hAnsi="Arial"/>
                <w:sz w:val="18"/>
                <w:lang w:val="en-US" w:eastAsia="sv-SE"/>
              </w:rPr>
            </w:pPr>
            <w:ins w:id="395" w:author="Per Lindell" w:date="2019-05-14T19:48: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AFC7D24" w14:textId="7488BB1B" w:rsidR="00C8614B" w:rsidRDefault="00C8614B" w:rsidP="00C8614B">
            <w:pPr>
              <w:keepNext/>
              <w:keepLines/>
              <w:spacing w:after="0"/>
              <w:jc w:val="center"/>
              <w:rPr>
                <w:ins w:id="396" w:author="Per Lindell" w:date="2019-05-14T19:48:00Z"/>
                <w:rFonts w:ascii="Arial" w:eastAsia="SimSun" w:hAnsi="Arial"/>
                <w:sz w:val="18"/>
                <w:lang w:val="en-US" w:eastAsia="sv-SE"/>
              </w:rPr>
            </w:pPr>
            <w:ins w:id="397"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359D2C7" w14:textId="6EC0F037" w:rsidR="00C8614B" w:rsidRDefault="00C8614B" w:rsidP="00C8614B">
            <w:pPr>
              <w:keepNext/>
              <w:keepLines/>
              <w:spacing w:after="0"/>
              <w:jc w:val="center"/>
              <w:rPr>
                <w:ins w:id="398" w:author="Per Lindell" w:date="2019-05-14T19:48:00Z"/>
                <w:rFonts w:ascii="Arial" w:eastAsia="SimSun" w:hAnsi="Arial"/>
                <w:sz w:val="18"/>
                <w:lang w:val="en-US" w:eastAsia="sv-SE"/>
              </w:rPr>
            </w:pPr>
            <w:ins w:id="399"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F7EA24" w14:textId="0ADAAA61" w:rsidR="00C8614B" w:rsidRDefault="00C8614B" w:rsidP="00C8614B">
            <w:pPr>
              <w:keepNext/>
              <w:keepLines/>
              <w:spacing w:after="0"/>
              <w:jc w:val="center"/>
              <w:rPr>
                <w:ins w:id="400" w:author="Per Lindell" w:date="2019-05-14T19:48:00Z"/>
                <w:rFonts w:ascii="Arial" w:eastAsia="SimSun" w:hAnsi="Arial"/>
                <w:sz w:val="18"/>
                <w:lang w:val="en-US" w:eastAsia="sv-SE"/>
              </w:rPr>
            </w:pPr>
            <w:ins w:id="401"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fy_low</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fx_low</w:t>
              </w:r>
              <w:proofErr w:type="spellEnd"/>
              <w:r w:rsidRPr="00C8614B">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CDE5CB8" w14:textId="4CAA672F" w:rsidR="00C8614B" w:rsidRDefault="00C8614B" w:rsidP="00C8614B">
            <w:pPr>
              <w:keepNext/>
              <w:keepLines/>
              <w:spacing w:after="0"/>
              <w:jc w:val="center"/>
              <w:rPr>
                <w:ins w:id="402" w:author="Per Lindell" w:date="2019-05-14T19:48:00Z"/>
                <w:rFonts w:ascii="Arial" w:eastAsia="SimSun" w:hAnsi="Arial"/>
                <w:sz w:val="18"/>
                <w:lang w:val="en-US" w:eastAsia="sv-SE"/>
              </w:rPr>
            </w:pPr>
            <w:ins w:id="403" w:author="Per Lindell" w:date="2019-05-14T20:02:00Z">
              <w:r w:rsidRPr="00C8614B">
                <w:rPr>
                  <w:rFonts w:ascii="Arial" w:eastAsia="SimSun" w:hAnsi="Arial"/>
                  <w:sz w:val="18"/>
                  <w:lang w:val="en-US" w:eastAsia="sv-SE"/>
                </w:rPr>
                <w:t>|2*</w:t>
              </w:r>
              <w:proofErr w:type="spellStart"/>
              <w:r w:rsidRPr="00C8614B">
                <w:rPr>
                  <w:rFonts w:ascii="Arial" w:eastAsia="SimSun" w:hAnsi="Arial"/>
                  <w:sz w:val="18"/>
                  <w:lang w:val="en-US" w:eastAsia="sv-SE"/>
                </w:rPr>
                <w:t>fy_high</w:t>
              </w:r>
              <w:proofErr w:type="spellEnd"/>
              <w:r w:rsidRPr="00C8614B">
                <w:rPr>
                  <w:rFonts w:ascii="Arial" w:eastAsia="SimSun" w:hAnsi="Arial"/>
                  <w:sz w:val="18"/>
                  <w:lang w:val="en-US" w:eastAsia="sv-SE"/>
                </w:rPr>
                <w:t xml:space="preserve"> + 3*</w:t>
              </w:r>
              <w:proofErr w:type="spellStart"/>
              <w:r w:rsidRPr="00C8614B">
                <w:rPr>
                  <w:rFonts w:ascii="Arial" w:eastAsia="SimSun" w:hAnsi="Arial"/>
                  <w:sz w:val="18"/>
                  <w:lang w:val="en-US" w:eastAsia="sv-SE"/>
                </w:rPr>
                <w:t>fx_high</w:t>
              </w:r>
              <w:proofErr w:type="spellEnd"/>
              <w:r w:rsidRPr="00C8614B">
                <w:rPr>
                  <w:rFonts w:ascii="Arial" w:eastAsia="SimSun" w:hAnsi="Arial"/>
                  <w:sz w:val="18"/>
                  <w:lang w:val="en-US" w:eastAsia="sv-SE"/>
                </w:rPr>
                <w:t>|</w:t>
              </w:r>
            </w:ins>
          </w:p>
        </w:tc>
      </w:tr>
      <w:tr w:rsidR="00C8614B" w14:paraId="01B7F05D" w14:textId="77777777" w:rsidTr="00C8614B">
        <w:trPr>
          <w:trHeight w:val="187"/>
          <w:ins w:id="404" w:author="Per Lindell" w:date="2019-05-14T19:4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A379D1" w14:textId="77777777" w:rsidR="00C8614B" w:rsidRDefault="00C8614B" w:rsidP="00C8614B">
            <w:pPr>
              <w:keepNext/>
              <w:keepLines/>
              <w:spacing w:after="0"/>
              <w:rPr>
                <w:ins w:id="405" w:author="Per Lindell" w:date="2019-05-14T19:48:00Z"/>
                <w:rFonts w:ascii="Arial" w:eastAsia="SimSun" w:hAnsi="Arial"/>
                <w:sz w:val="18"/>
                <w:lang w:val="en-US" w:eastAsia="sv-SE"/>
              </w:rPr>
            </w:pPr>
            <w:ins w:id="406" w:author="Per Lindell" w:date="2019-05-14T19:4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685536B" w14:textId="3DAA7199" w:rsidR="00C8614B" w:rsidRDefault="00C8614B" w:rsidP="00C8614B">
            <w:pPr>
              <w:keepNext/>
              <w:keepLines/>
              <w:spacing w:after="0"/>
              <w:jc w:val="center"/>
              <w:rPr>
                <w:ins w:id="407" w:author="Per Lindell" w:date="2019-05-14T19:48:00Z"/>
                <w:rFonts w:ascii="Arial" w:eastAsia="SimSun" w:hAnsi="Arial"/>
                <w:sz w:val="18"/>
                <w:lang w:val="en-US" w:eastAsia="sv-SE"/>
              </w:rPr>
            </w:pPr>
            <w:ins w:id="408" w:author="Per Lindell" w:date="2019-05-14T20:02:00Z">
              <w:r w:rsidRPr="00C8614B">
                <w:rPr>
                  <w:rFonts w:ascii="Arial" w:eastAsia="SimSun" w:hAnsi="Arial"/>
                  <w:sz w:val="18"/>
                  <w:lang w:val="en-US" w:eastAsia="sv-SE"/>
                </w:rPr>
                <w:t>3878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3DDF986" w14:textId="54F1AFE6" w:rsidR="00C8614B" w:rsidRDefault="00C8614B" w:rsidP="00C8614B">
            <w:pPr>
              <w:keepNext/>
              <w:keepLines/>
              <w:spacing w:after="0"/>
              <w:jc w:val="center"/>
              <w:rPr>
                <w:ins w:id="409" w:author="Per Lindell" w:date="2019-05-14T19:48:00Z"/>
                <w:rFonts w:ascii="Arial" w:eastAsia="SimSun" w:hAnsi="Arial"/>
                <w:sz w:val="18"/>
                <w:lang w:val="en-US" w:eastAsia="sv-SE"/>
              </w:rPr>
            </w:pPr>
            <w:ins w:id="410" w:author="Per Lindell" w:date="2019-05-14T20:02:00Z">
              <w:r w:rsidRPr="00C8614B">
                <w:rPr>
                  <w:rFonts w:ascii="Arial" w:eastAsia="SimSun" w:hAnsi="Arial"/>
                  <w:sz w:val="18"/>
                  <w:lang w:val="en-US" w:eastAsia="sv-SE"/>
                </w:rPr>
                <w:t>4013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5BA78B9" w14:textId="32F7207A" w:rsidR="00C8614B" w:rsidRDefault="00C8614B" w:rsidP="00C8614B">
            <w:pPr>
              <w:keepNext/>
              <w:keepLines/>
              <w:spacing w:after="0"/>
              <w:jc w:val="center"/>
              <w:rPr>
                <w:ins w:id="411" w:author="Per Lindell" w:date="2019-05-14T19:48:00Z"/>
                <w:rFonts w:ascii="Arial" w:eastAsia="SimSun" w:hAnsi="Arial"/>
                <w:sz w:val="18"/>
                <w:lang w:val="en-US" w:eastAsia="sv-SE"/>
              </w:rPr>
            </w:pPr>
            <w:ins w:id="412" w:author="Per Lindell" w:date="2019-05-14T20:02:00Z">
              <w:r w:rsidRPr="00C8614B">
                <w:rPr>
                  <w:rFonts w:ascii="Arial" w:eastAsia="SimSun" w:hAnsi="Arial"/>
                  <w:sz w:val="18"/>
                  <w:lang w:val="en-US" w:eastAsia="sv-SE"/>
                </w:rPr>
                <w:t>3757</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DB63263" w14:textId="67D7B5F0" w:rsidR="00C8614B" w:rsidRDefault="00C8614B" w:rsidP="00C8614B">
            <w:pPr>
              <w:keepNext/>
              <w:keepLines/>
              <w:spacing w:after="0"/>
              <w:jc w:val="center"/>
              <w:rPr>
                <w:ins w:id="413" w:author="Per Lindell" w:date="2019-05-14T19:48:00Z"/>
                <w:rFonts w:ascii="Arial" w:eastAsia="SimSun" w:hAnsi="Arial"/>
                <w:sz w:val="18"/>
                <w:lang w:val="en-US" w:eastAsia="sv-SE"/>
              </w:rPr>
            </w:pPr>
            <w:ins w:id="414" w:author="Per Lindell" w:date="2019-05-14T20:02:00Z">
              <w:r w:rsidRPr="00C8614B">
                <w:rPr>
                  <w:rFonts w:ascii="Arial" w:eastAsia="SimSun" w:hAnsi="Arial"/>
                  <w:sz w:val="18"/>
                  <w:lang w:val="en-US" w:eastAsia="sv-SE"/>
                </w:rPr>
                <w:t>3897</w:t>
              </w:r>
            </w:ins>
          </w:p>
        </w:tc>
      </w:tr>
    </w:tbl>
    <w:p w14:paraId="088CBE96" w14:textId="77777777" w:rsidR="00AE6511" w:rsidRDefault="00AE6511" w:rsidP="00AE6511">
      <w:pPr>
        <w:rPr>
          <w:ins w:id="415" w:author="Per Lindell" w:date="2019-05-14T19:48:00Z"/>
          <w:rFonts w:eastAsia="SimSun"/>
          <w:lang w:eastAsia="zh-CN"/>
        </w:rPr>
      </w:pPr>
    </w:p>
    <w:p w14:paraId="3D5E5D45" w14:textId="25FE8F66" w:rsidR="002165E8" w:rsidRDefault="002165E8" w:rsidP="002165E8">
      <w:r>
        <w:t xml:space="preserve">Co-existence analysis </w:t>
      </w:r>
      <w:ins w:id="416" w:author="Per Lindell" w:date="2019-05-14T19:55:00Z">
        <w:r w:rsidR="00AE6511">
          <w:t xml:space="preserve">in </w:t>
        </w:r>
        <w:r w:rsidR="00AE6511" w:rsidRPr="00AE6511">
          <w:t>Table 5.1.44.3-1</w:t>
        </w:r>
        <w:r w:rsidR="00AE6511">
          <w:rPr>
            <w:rFonts w:ascii="Arial" w:hAnsi="Arial"/>
            <w:b/>
            <w:lang w:eastAsia="zh-CN"/>
          </w:rPr>
          <w:t xml:space="preserve"> </w:t>
        </w:r>
      </w:ins>
      <w:del w:id="417" w:author="Per Lindell" w:date="2019-05-14T19:55:00Z">
        <w:r w:rsidDel="00AE6511">
          <w:delText xml:space="preserve">from DC_28_n5 </w:delText>
        </w:r>
      </w:del>
      <w:r>
        <w:t xml:space="preserve">shows that there is </w:t>
      </w:r>
      <w:del w:id="418" w:author="Per Lindell" w:date="2019-05-14T20:15:00Z">
        <w:r w:rsidDel="00655A59">
          <w:delText xml:space="preserve">IMD5 </w:delText>
        </w:r>
      </w:del>
      <w:ins w:id="419" w:author="Per Lindell" w:date="2019-05-14T20:15:00Z">
        <w:r w:rsidR="00655A59">
          <w:t xml:space="preserve">no </w:t>
        </w:r>
      </w:ins>
      <w:r>
        <w:t>impact from DC_28_n5 UL to Band 1 DL.</w:t>
      </w:r>
    </w:p>
    <w:p w14:paraId="128F4235" w14:textId="77777777" w:rsidR="00D41FC3" w:rsidRDefault="00D41FC3" w:rsidP="00C8614B">
      <w:pPr>
        <w:rPr>
          <w:ins w:id="420" w:author="Per Lindell" w:date="2019-05-15T00:20:00Z"/>
          <w:lang w:val="en-US"/>
        </w:rPr>
      </w:pPr>
    </w:p>
    <w:p w14:paraId="6244E077" w14:textId="438CFB3E" w:rsidR="00C8614B" w:rsidRDefault="00C8614B" w:rsidP="00C8614B">
      <w:pPr>
        <w:rPr>
          <w:ins w:id="421" w:author="Per Lindell" w:date="2019-05-14T19:59:00Z"/>
        </w:rPr>
      </w:pPr>
      <w:ins w:id="422" w:author="Per Lindell" w:date="2019-05-14T19:50:00Z">
        <w:r>
          <w:rPr>
            <w:lang w:val="en-US"/>
          </w:rPr>
          <w:t>Co-existence for DC_</w:t>
        </w:r>
      </w:ins>
      <w:ins w:id="423" w:author="Per Lindell" w:date="2019-05-14T20:07:00Z">
        <w:r>
          <w:rPr>
            <w:lang w:val="en-US"/>
          </w:rPr>
          <w:t>1</w:t>
        </w:r>
      </w:ins>
      <w:ins w:id="424" w:author="Per Lindell" w:date="2019-05-14T19:50:00Z">
        <w:r>
          <w:rPr>
            <w:lang w:val="en-US"/>
          </w:rPr>
          <w:t xml:space="preserve">A_n5A </w:t>
        </w:r>
      </w:ins>
      <w:ins w:id="425" w:author="Per Lindell" w:date="2019-05-14T19:51:00Z">
        <w:r>
          <w:rPr>
            <w:lang w:val="en-US"/>
          </w:rPr>
          <w:t xml:space="preserve">UL </w:t>
        </w:r>
      </w:ins>
      <w:ins w:id="426" w:author="Per Lindell" w:date="2019-05-14T19:50:00Z">
        <w:r>
          <w:rPr>
            <w:lang w:val="en-US"/>
          </w:rPr>
          <w:t xml:space="preserve">into band </w:t>
        </w:r>
      </w:ins>
      <w:ins w:id="427" w:author="Per Lindell" w:date="2019-05-14T20:07:00Z">
        <w:r>
          <w:rPr>
            <w:lang w:val="en-US"/>
          </w:rPr>
          <w:t>28</w:t>
        </w:r>
      </w:ins>
      <w:ins w:id="428" w:author="Per Lindell" w:date="2019-05-14T19:50:00Z">
        <w:r>
          <w:rPr>
            <w:lang w:val="en-US"/>
          </w:rPr>
          <w:t xml:space="preserve"> </w:t>
        </w:r>
      </w:ins>
      <w:ins w:id="429" w:author="Per Lindell" w:date="2019-05-14T19:51:00Z">
        <w:r>
          <w:rPr>
            <w:lang w:val="en-US"/>
          </w:rPr>
          <w:t xml:space="preserve">DL </w:t>
        </w:r>
      </w:ins>
      <w:ins w:id="430" w:author="Per Lindell" w:date="2019-05-14T19:50:00Z">
        <w:r>
          <w:rPr>
            <w:lang w:val="en-US"/>
          </w:rPr>
          <w:t xml:space="preserve">is </w:t>
        </w:r>
      </w:ins>
      <w:ins w:id="431" w:author="Per Lindell" w:date="2019-05-14T19:51:00Z">
        <w:r w:rsidRPr="00AE6511">
          <w:t>investigated</w:t>
        </w:r>
      </w:ins>
      <w:ins w:id="432" w:author="Per Lindell" w:date="2019-05-14T19:48:00Z">
        <w:r w:rsidRPr="00AE6511">
          <w:t xml:space="preserve"> in </w:t>
        </w:r>
      </w:ins>
      <w:ins w:id="433" w:author="Per Lindell" w:date="2019-05-14T19:54:00Z">
        <w:r w:rsidRPr="00AE6511">
          <w:t>Table 5.1.44.3-</w:t>
        </w:r>
      </w:ins>
      <w:ins w:id="434" w:author="Per Lindell" w:date="2019-05-14T20:07:00Z">
        <w:r>
          <w:t>2</w:t>
        </w:r>
      </w:ins>
      <w:ins w:id="435" w:author="Per Lindell" w:date="2019-05-14T19:51:00Z">
        <w:r w:rsidRPr="00AE6511">
          <w:t>.</w:t>
        </w:r>
      </w:ins>
    </w:p>
    <w:p w14:paraId="0BD51C04" w14:textId="55614F9D" w:rsidR="00C8614B" w:rsidRDefault="00C8614B" w:rsidP="00C8614B">
      <w:pPr>
        <w:keepNext/>
        <w:keepLines/>
        <w:spacing w:before="60"/>
        <w:jc w:val="center"/>
        <w:rPr>
          <w:ins w:id="436" w:author="Per Lindell" w:date="2019-05-14T20:08:00Z"/>
          <w:rFonts w:ascii="Arial" w:hAnsi="Arial"/>
          <w:b/>
          <w:lang w:eastAsia="zh-CN"/>
        </w:rPr>
      </w:pPr>
      <w:ins w:id="437" w:author="Per Lindell" w:date="2019-05-14T20:08:00Z">
        <w:r>
          <w:rPr>
            <w:rFonts w:ascii="Arial" w:hAnsi="Arial"/>
            <w:b/>
            <w:lang w:eastAsia="zh-CN"/>
          </w:rPr>
          <w:t xml:space="preserve">Table </w:t>
        </w:r>
        <w:r w:rsidRPr="00AE6511">
          <w:rPr>
            <w:rFonts w:ascii="Arial" w:hAnsi="Arial"/>
            <w:b/>
            <w:lang w:eastAsia="zh-CN"/>
          </w:rPr>
          <w:t>5.1.44.3</w:t>
        </w:r>
        <w:r>
          <w:rPr>
            <w:rFonts w:ascii="Arial" w:hAnsi="Arial"/>
            <w:b/>
            <w:lang w:eastAsia="zh-CN"/>
          </w:rPr>
          <w:t>-2: Harmonic and IMD analysis</w:t>
        </w:r>
      </w:ins>
      <w:ins w:id="438" w:author="Per Lindell" w:date="2019-05-15T00:34:00Z">
        <w:r w:rsidR="00655950">
          <w:rPr>
            <w:rFonts w:ascii="Arial" w:hAnsi="Arial"/>
            <w:b/>
            <w:lang w:eastAsia="zh-CN"/>
          </w:rPr>
          <w:t xml:space="preserve"> </w:t>
        </w:r>
        <w:r w:rsidR="00655950" w:rsidRPr="00655950">
          <w:rPr>
            <w:rFonts w:ascii="Arial" w:hAnsi="Arial"/>
            <w:b/>
            <w:lang w:eastAsia="zh-CN"/>
          </w:rPr>
          <w:t>DC_1A_n5A UL</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C8614B" w14:paraId="4F1B3474" w14:textId="77777777" w:rsidTr="007B116F">
        <w:trPr>
          <w:trHeight w:val="266"/>
          <w:ins w:id="439"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A0775C" w14:textId="77777777" w:rsidR="00C8614B" w:rsidRDefault="00C8614B" w:rsidP="007B116F">
            <w:pPr>
              <w:keepNext/>
              <w:keepLines/>
              <w:spacing w:after="0"/>
              <w:jc w:val="center"/>
              <w:rPr>
                <w:ins w:id="440" w:author="Per Lindell" w:date="2019-05-14T20:08:00Z"/>
                <w:rFonts w:ascii="Arial" w:eastAsia="SimSun" w:hAnsi="Arial"/>
                <w:b/>
                <w:sz w:val="18"/>
                <w:lang w:val="en-US" w:eastAsia="sv-SE"/>
              </w:rPr>
            </w:pPr>
            <w:ins w:id="441" w:author="Per Lindell" w:date="2019-05-14T20:08:00Z">
              <w:r>
                <w:rPr>
                  <w:rFonts w:ascii="Arial" w:eastAsia="SimSun" w:hAnsi="Arial"/>
                  <w:b/>
                  <w:sz w:val="18"/>
                  <w:lang w:val="en-US" w:eastAsia="sv-SE"/>
                </w:rPr>
                <w:t>UE UL carriers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C0FB6D9" w14:textId="77777777" w:rsidR="00C8614B" w:rsidRDefault="00C8614B" w:rsidP="007B116F">
            <w:pPr>
              <w:keepNext/>
              <w:keepLines/>
              <w:spacing w:after="0"/>
              <w:jc w:val="center"/>
              <w:rPr>
                <w:ins w:id="442" w:author="Per Lindell" w:date="2019-05-14T20:08:00Z"/>
                <w:rFonts w:ascii="Arial" w:eastAsia="SimSun" w:hAnsi="Arial"/>
                <w:b/>
                <w:sz w:val="18"/>
                <w:lang w:val="en-US" w:eastAsia="sv-SE"/>
              </w:rPr>
            </w:pPr>
            <w:proofErr w:type="spellStart"/>
            <w:ins w:id="443" w:author="Per Lindell" w:date="2019-05-14T20:08:00Z">
              <w:r>
                <w:rPr>
                  <w:rFonts w:ascii="Arial" w:eastAsia="SimSun" w:hAnsi="Arial"/>
                  <w:b/>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1E6860A" w14:textId="77777777" w:rsidR="00C8614B" w:rsidRDefault="00C8614B" w:rsidP="007B116F">
            <w:pPr>
              <w:keepNext/>
              <w:keepLines/>
              <w:spacing w:after="0"/>
              <w:jc w:val="center"/>
              <w:rPr>
                <w:ins w:id="444" w:author="Per Lindell" w:date="2019-05-14T20:08:00Z"/>
                <w:rFonts w:ascii="Arial" w:eastAsia="SimSun" w:hAnsi="Arial"/>
                <w:b/>
                <w:sz w:val="18"/>
                <w:lang w:val="en-US" w:eastAsia="sv-SE"/>
              </w:rPr>
            </w:pPr>
            <w:proofErr w:type="spellStart"/>
            <w:ins w:id="445" w:author="Per Lindell" w:date="2019-05-14T20:08:00Z">
              <w:r>
                <w:rPr>
                  <w:rFonts w:ascii="Arial" w:eastAsia="SimSun" w:hAnsi="Arial"/>
                  <w:b/>
                  <w:sz w:val="18"/>
                  <w:lang w:val="en-US" w:eastAsia="sv-SE"/>
                </w:rPr>
                <w:t>fx_high</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3B0F3FD" w14:textId="77777777" w:rsidR="00C8614B" w:rsidRDefault="00C8614B" w:rsidP="007B116F">
            <w:pPr>
              <w:keepNext/>
              <w:keepLines/>
              <w:spacing w:after="0"/>
              <w:jc w:val="center"/>
              <w:rPr>
                <w:ins w:id="446" w:author="Per Lindell" w:date="2019-05-14T20:08:00Z"/>
                <w:rFonts w:ascii="Arial" w:eastAsia="SimSun" w:hAnsi="Arial"/>
                <w:b/>
                <w:sz w:val="18"/>
                <w:lang w:val="en-US" w:eastAsia="sv-SE"/>
              </w:rPr>
            </w:pPr>
            <w:proofErr w:type="spellStart"/>
            <w:ins w:id="447" w:author="Per Lindell" w:date="2019-05-14T20:08:00Z">
              <w:r>
                <w:rPr>
                  <w:rFonts w:ascii="Arial" w:eastAsia="SimSun" w:hAnsi="Arial"/>
                  <w:b/>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68D2040" w14:textId="77777777" w:rsidR="00C8614B" w:rsidRDefault="00C8614B" w:rsidP="007B116F">
            <w:pPr>
              <w:keepNext/>
              <w:keepLines/>
              <w:spacing w:after="0"/>
              <w:jc w:val="center"/>
              <w:rPr>
                <w:ins w:id="448" w:author="Per Lindell" w:date="2019-05-14T20:08:00Z"/>
                <w:rFonts w:ascii="Arial" w:eastAsia="SimSun" w:hAnsi="Arial"/>
                <w:b/>
                <w:sz w:val="18"/>
                <w:lang w:val="en-US" w:eastAsia="sv-SE"/>
              </w:rPr>
            </w:pPr>
            <w:proofErr w:type="spellStart"/>
            <w:ins w:id="449" w:author="Per Lindell" w:date="2019-05-14T20:08:00Z">
              <w:r>
                <w:rPr>
                  <w:rFonts w:ascii="Arial" w:eastAsia="SimSun" w:hAnsi="Arial"/>
                  <w:b/>
                  <w:sz w:val="18"/>
                  <w:lang w:val="en-US" w:eastAsia="sv-SE"/>
                </w:rPr>
                <w:t>fy_high</w:t>
              </w:r>
              <w:proofErr w:type="spellEnd"/>
            </w:ins>
          </w:p>
        </w:tc>
      </w:tr>
      <w:tr w:rsidR="00655A59" w14:paraId="068FAC66" w14:textId="77777777" w:rsidTr="007B116F">
        <w:trPr>
          <w:trHeight w:val="187"/>
          <w:ins w:id="450"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B833FC" w14:textId="77777777" w:rsidR="00655A59" w:rsidRDefault="00655A59" w:rsidP="00655A59">
            <w:pPr>
              <w:keepNext/>
              <w:keepLines/>
              <w:spacing w:after="0"/>
              <w:rPr>
                <w:ins w:id="451" w:author="Per Lindell" w:date="2019-05-14T20:08:00Z"/>
                <w:rFonts w:ascii="Arial" w:eastAsia="SimSun" w:hAnsi="Arial"/>
                <w:sz w:val="18"/>
                <w:lang w:val="en-US" w:eastAsia="sv-SE"/>
              </w:rPr>
            </w:pPr>
            <w:ins w:id="452" w:author="Per Lindell" w:date="2019-05-14T20:08:00Z">
              <w:r>
                <w:rPr>
                  <w:rFonts w:ascii="Arial" w:eastAsia="SimSun" w:hAnsi="Arial"/>
                  <w:sz w:val="18"/>
                  <w:lang w:val="en-US" w:eastAsia="sv-SE"/>
                </w:rPr>
                <w:t>UL frequency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2AF2F53" w14:textId="3326C97A" w:rsidR="00655A59" w:rsidRDefault="00655A59" w:rsidP="00655A59">
            <w:pPr>
              <w:keepNext/>
              <w:keepLines/>
              <w:spacing w:after="0"/>
              <w:jc w:val="center"/>
              <w:rPr>
                <w:ins w:id="453" w:author="Per Lindell" w:date="2019-05-14T20:08:00Z"/>
                <w:rFonts w:ascii="Arial" w:eastAsia="SimSun" w:hAnsi="Arial"/>
                <w:sz w:val="18"/>
                <w:lang w:val="en-US" w:eastAsia="sv-SE"/>
              </w:rPr>
            </w:pPr>
            <w:ins w:id="454" w:author="Per Lindell" w:date="2019-05-14T20:10:00Z">
              <w:r w:rsidRPr="00655A59">
                <w:rPr>
                  <w:rFonts w:ascii="Arial" w:eastAsia="SimSun" w:hAnsi="Arial"/>
                  <w:sz w:val="18"/>
                  <w:lang w:val="en-US" w:eastAsia="sv-SE"/>
                </w:rPr>
                <w:t>824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5B768C1" w14:textId="544A83F7" w:rsidR="00655A59" w:rsidRDefault="00655A59" w:rsidP="00655A59">
            <w:pPr>
              <w:keepNext/>
              <w:keepLines/>
              <w:spacing w:after="0"/>
              <w:jc w:val="center"/>
              <w:rPr>
                <w:ins w:id="455" w:author="Per Lindell" w:date="2019-05-14T20:08:00Z"/>
                <w:rFonts w:ascii="Arial" w:eastAsia="SimSun" w:hAnsi="Arial"/>
                <w:sz w:val="18"/>
                <w:lang w:val="en-US" w:eastAsia="sv-SE"/>
              </w:rPr>
            </w:pPr>
            <w:ins w:id="456" w:author="Per Lindell" w:date="2019-05-14T20:10:00Z">
              <w:r w:rsidRPr="00655A59">
                <w:rPr>
                  <w:rFonts w:ascii="Arial" w:eastAsia="SimSun" w:hAnsi="Arial"/>
                  <w:sz w:val="18"/>
                  <w:lang w:val="en-US" w:eastAsia="sv-SE"/>
                </w:rPr>
                <w:t>849</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283A99A5" w14:textId="5481B177" w:rsidR="00655A59" w:rsidRDefault="00655A59" w:rsidP="00655A59">
            <w:pPr>
              <w:keepNext/>
              <w:keepLines/>
              <w:spacing w:after="0"/>
              <w:jc w:val="center"/>
              <w:rPr>
                <w:ins w:id="457" w:author="Per Lindell" w:date="2019-05-14T20:08:00Z"/>
                <w:rFonts w:ascii="Arial" w:eastAsia="SimSun" w:hAnsi="Arial"/>
                <w:sz w:val="18"/>
                <w:lang w:val="en-US" w:eastAsia="sv-SE"/>
              </w:rPr>
            </w:pPr>
            <w:ins w:id="458" w:author="Per Lindell" w:date="2019-05-14T20:10:00Z">
              <w:r w:rsidRPr="00655A59">
                <w:rPr>
                  <w:rFonts w:ascii="Arial" w:eastAsia="SimSun" w:hAnsi="Arial"/>
                  <w:sz w:val="18"/>
                  <w:lang w:val="en-US" w:eastAsia="sv-SE"/>
                </w:rPr>
                <w:t>1920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B250723" w14:textId="2BFACCDA" w:rsidR="00655A59" w:rsidRDefault="00655A59" w:rsidP="00655A59">
            <w:pPr>
              <w:keepNext/>
              <w:keepLines/>
              <w:spacing w:after="0"/>
              <w:jc w:val="center"/>
              <w:rPr>
                <w:ins w:id="459" w:author="Per Lindell" w:date="2019-05-14T20:08:00Z"/>
                <w:rFonts w:ascii="Arial" w:eastAsia="SimSun" w:hAnsi="Arial"/>
                <w:sz w:val="18"/>
                <w:lang w:val="en-US" w:eastAsia="sv-SE"/>
              </w:rPr>
            </w:pPr>
            <w:ins w:id="460" w:author="Per Lindell" w:date="2019-05-14T20:10:00Z">
              <w:r w:rsidRPr="00655A59">
                <w:rPr>
                  <w:rFonts w:ascii="Arial" w:eastAsia="SimSun" w:hAnsi="Arial"/>
                  <w:sz w:val="18"/>
                  <w:lang w:val="en-US" w:eastAsia="sv-SE"/>
                </w:rPr>
                <w:t>1980</w:t>
              </w:r>
            </w:ins>
          </w:p>
        </w:tc>
      </w:tr>
      <w:tr w:rsidR="00C8614B" w14:paraId="297A363F" w14:textId="77777777" w:rsidTr="007B116F">
        <w:trPr>
          <w:trHeight w:val="187"/>
          <w:ins w:id="461"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D58112" w14:textId="77777777" w:rsidR="00C8614B" w:rsidRDefault="00C8614B" w:rsidP="007B116F">
            <w:pPr>
              <w:keepNext/>
              <w:keepLines/>
              <w:spacing w:after="0"/>
              <w:rPr>
                <w:ins w:id="462" w:author="Per Lindell" w:date="2019-05-14T20:08:00Z"/>
                <w:rFonts w:ascii="Arial" w:eastAsia="SimSun" w:hAnsi="Arial"/>
                <w:sz w:val="18"/>
                <w:lang w:val="en-US" w:eastAsia="sv-SE"/>
              </w:rPr>
            </w:pPr>
            <w:ins w:id="463" w:author="Per Lindell" w:date="2019-05-14T20:08:00Z">
              <w:r>
                <w:rPr>
                  <w:rFonts w:ascii="Arial" w:eastAsia="SimSun" w:hAnsi="Arial"/>
                  <w:sz w:val="18"/>
                  <w:lang w:val="en-US" w:eastAsia="sv-SE"/>
                </w:rPr>
                <w:t>2nd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9C57C56" w14:textId="77777777" w:rsidR="00C8614B" w:rsidRDefault="00C8614B" w:rsidP="007B116F">
            <w:pPr>
              <w:keepNext/>
              <w:keepLines/>
              <w:spacing w:after="0"/>
              <w:jc w:val="center"/>
              <w:rPr>
                <w:ins w:id="464" w:author="Per Lindell" w:date="2019-05-14T20:08:00Z"/>
                <w:rFonts w:ascii="Arial" w:eastAsia="SimSun" w:hAnsi="Arial"/>
                <w:sz w:val="18"/>
                <w:lang w:val="en-US" w:eastAsia="sv-SE"/>
              </w:rPr>
            </w:pPr>
            <w:ins w:id="465" w:author="Per Lindell" w:date="2019-05-14T20:08:00Z">
              <w:r>
                <w:rPr>
                  <w:rFonts w:ascii="Arial" w:eastAsia="SimSun" w:hAnsi="Arial"/>
                  <w:sz w:val="18"/>
                  <w:lang w:val="en-US" w:eastAsia="sv-SE"/>
                </w:rPr>
                <w:t xml:space="preserve">2*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83FBF32" w14:textId="77777777" w:rsidR="00C8614B" w:rsidRDefault="00C8614B" w:rsidP="007B116F">
            <w:pPr>
              <w:keepNext/>
              <w:keepLines/>
              <w:spacing w:after="0"/>
              <w:jc w:val="center"/>
              <w:rPr>
                <w:ins w:id="466" w:author="Per Lindell" w:date="2019-05-14T20:08:00Z"/>
                <w:rFonts w:ascii="Arial" w:eastAsia="SimSun" w:hAnsi="Arial"/>
                <w:sz w:val="18"/>
                <w:lang w:val="en-US" w:eastAsia="sv-SE"/>
              </w:rPr>
            </w:pPr>
            <w:ins w:id="467" w:author="Per Lindell" w:date="2019-05-14T20:08:00Z">
              <w:r>
                <w:rPr>
                  <w:rFonts w:ascii="Arial" w:eastAsia="SimSun" w:hAnsi="Arial"/>
                  <w:sz w:val="18"/>
                  <w:lang w:val="en-US" w:eastAsia="sv-SE"/>
                </w:rPr>
                <w:t xml:space="preserve">2*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60968D5F" w14:textId="77777777" w:rsidR="00C8614B" w:rsidRDefault="00C8614B" w:rsidP="007B116F">
            <w:pPr>
              <w:keepNext/>
              <w:keepLines/>
              <w:spacing w:after="0"/>
              <w:jc w:val="center"/>
              <w:rPr>
                <w:ins w:id="468" w:author="Per Lindell" w:date="2019-05-14T20:08:00Z"/>
                <w:rFonts w:ascii="Arial" w:eastAsia="SimSun" w:hAnsi="Arial"/>
                <w:sz w:val="18"/>
                <w:lang w:val="en-US" w:eastAsia="sv-SE"/>
              </w:rPr>
            </w:pPr>
            <w:ins w:id="469" w:author="Per Lindell" w:date="2019-05-14T20:08:00Z">
              <w:r>
                <w:rPr>
                  <w:rFonts w:ascii="Arial" w:eastAsia="SimSun" w:hAnsi="Arial"/>
                  <w:sz w:val="18"/>
                  <w:lang w:val="en-US" w:eastAsia="sv-SE"/>
                </w:rPr>
                <w:t>2*</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ABA55CC" w14:textId="77777777" w:rsidR="00C8614B" w:rsidRDefault="00C8614B" w:rsidP="007B116F">
            <w:pPr>
              <w:keepNext/>
              <w:keepLines/>
              <w:spacing w:after="0"/>
              <w:jc w:val="center"/>
              <w:rPr>
                <w:ins w:id="470" w:author="Per Lindell" w:date="2019-05-14T20:08:00Z"/>
                <w:rFonts w:ascii="Arial" w:eastAsia="SimSun" w:hAnsi="Arial"/>
                <w:sz w:val="18"/>
                <w:lang w:val="en-US" w:eastAsia="sv-SE"/>
              </w:rPr>
            </w:pPr>
            <w:ins w:id="471" w:author="Per Lindell" w:date="2019-05-14T20:08:00Z">
              <w:r>
                <w:rPr>
                  <w:rFonts w:ascii="Arial" w:eastAsia="SimSun" w:hAnsi="Arial"/>
                  <w:sz w:val="18"/>
                  <w:lang w:val="en-US" w:eastAsia="sv-SE"/>
                </w:rPr>
                <w:t>2*</w:t>
              </w:r>
              <w:proofErr w:type="spellStart"/>
              <w:r>
                <w:rPr>
                  <w:rFonts w:ascii="Arial" w:eastAsia="SimSun" w:hAnsi="Arial"/>
                  <w:sz w:val="18"/>
                  <w:lang w:val="en-US" w:eastAsia="sv-SE"/>
                </w:rPr>
                <w:t>fx_high</w:t>
              </w:r>
              <w:proofErr w:type="spellEnd"/>
            </w:ins>
          </w:p>
        </w:tc>
      </w:tr>
      <w:tr w:rsidR="00655A59" w14:paraId="07F98D2E" w14:textId="77777777" w:rsidTr="007B116F">
        <w:trPr>
          <w:trHeight w:val="187"/>
          <w:ins w:id="472"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7FDF22" w14:textId="77777777" w:rsidR="00655A59" w:rsidRDefault="00655A59" w:rsidP="00655A59">
            <w:pPr>
              <w:keepNext/>
              <w:keepLines/>
              <w:spacing w:after="0"/>
              <w:rPr>
                <w:ins w:id="473" w:author="Per Lindell" w:date="2019-05-14T20:08:00Z"/>
                <w:rFonts w:ascii="Arial" w:eastAsia="SimSun" w:hAnsi="Arial"/>
                <w:sz w:val="18"/>
                <w:lang w:val="en-US" w:eastAsia="sv-SE"/>
              </w:rPr>
            </w:pPr>
            <w:ins w:id="474" w:author="Per Lindell" w:date="2019-05-14T20:08:00Z">
              <w:r>
                <w:rPr>
                  <w:rFonts w:ascii="Arial" w:eastAsia="SimSun" w:hAnsi="Arial"/>
                  <w:sz w:val="18"/>
                  <w:lang w:val="en-US" w:eastAsia="sv-SE"/>
                </w:rPr>
                <w:t xml:space="preserve">2nd harmonics frequency limits (MHz) </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4A009CC" w14:textId="4CC603B1" w:rsidR="00655A59" w:rsidRDefault="00655A59" w:rsidP="00655A59">
            <w:pPr>
              <w:keepNext/>
              <w:keepLines/>
              <w:spacing w:after="0"/>
              <w:jc w:val="center"/>
              <w:rPr>
                <w:ins w:id="475" w:author="Per Lindell" w:date="2019-05-14T20:08:00Z"/>
                <w:rFonts w:ascii="Arial" w:eastAsia="SimSun" w:hAnsi="Arial"/>
                <w:sz w:val="18"/>
                <w:lang w:val="en-US" w:eastAsia="sv-SE"/>
              </w:rPr>
            </w:pPr>
            <w:ins w:id="476" w:author="Per Lindell" w:date="2019-05-14T20:10:00Z">
              <w:r w:rsidRPr="00655A59">
                <w:rPr>
                  <w:rFonts w:ascii="Arial" w:eastAsia="SimSun" w:hAnsi="Arial"/>
                  <w:sz w:val="18"/>
                  <w:lang w:val="en-US" w:eastAsia="sv-SE"/>
                </w:rPr>
                <w:t>1648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AA4A6E9" w14:textId="071B5D10" w:rsidR="00655A59" w:rsidRDefault="00655A59" w:rsidP="00655A59">
            <w:pPr>
              <w:keepNext/>
              <w:keepLines/>
              <w:spacing w:after="0"/>
              <w:jc w:val="center"/>
              <w:rPr>
                <w:ins w:id="477" w:author="Per Lindell" w:date="2019-05-14T20:08:00Z"/>
                <w:rFonts w:ascii="Arial" w:eastAsia="SimSun" w:hAnsi="Arial"/>
                <w:sz w:val="18"/>
                <w:lang w:val="en-US" w:eastAsia="sv-SE"/>
              </w:rPr>
            </w:pPr>
            <w:ins w:id="478" w:author="Per Lindell" w:date="2019-05-14T20:10:00Z">
              <w:r w:rsidRPr="00655A59">
                <w:rPr>
                  <w:rFonts w:ascii="Arial" w:eastAsia="SimSun" w:hAnsi="Arial"/>
                  <w:sz w:val="18"/>
                  <w:lang w:val="en-US" w:eastAsia="sv-SE"/>
                </w:rPr>
                <w:t>1698</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39A3FD48" w14:textId="5749CFBF" w:rsidR="00655A59" w:rsidRDefault="00655A59" w:rsidP="00655A59">
            <w:pPr>
              <w:keepNext/>
              <w:keepLines/>
              <w:spacing w:after="0"/>
              <w:jc w:val="center"/>
              <w:rPr>
                <w:ins w:id="479" w:author="Per Lindell" w:date="2019-05-14T20:08:00Z"/>
                <w:rFonts w:ascii="Arial" w:eastAsia="SimSun" w:hAnsi="Arial"/>
                <w:sz w:val="18"/>
                <w:lang w:val="en-US" w:eastAsia="sv-SE"/>
              </w:rPr>
            </w:pPr>
            <w:ins w:id="480" w:author="Per Lindell" w:date="2019-05-14T20:10:00Z">
              <w:r w:rsidRPr="00655A59">
                <w:rPr>
                  <w:rFonts w:ascii="Arial" w:eastAsia="SimSun" w:hAnsi="Arial"/>
                  <w:sz w:val="18"/>
                  <w:lang w:val="en-US" w:eastAsia="sv-SE"/>
                </w:rPr>
                <w:t>3840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3387551" w14:textId="1892825E" w:rsidR="00655A59" w:rsidRDefault="00655A59" w:rsidP="00655A59">
            <w:pPr>
              <w:keepNext/>
              <w:keepLines/>
              <w:spacing w:after="0"/>
              <w:jc w:val="center"/>
              <w:rPr>
                <w:ins w:id="481" w:author="Per Lindell" w:date="2019-05-14T20:08:00Z"/>
                <w:rFonts w:ascii="Arial" w:eastAsia="SimSun" w:hAnsi="Arial"/>
                <w:sz w:val="18"/>
                <w:lang w:val="en-US" w:eastAsia="sv-SE"/>
              </w:rPr>
            </w:pPr>
            <w:ins w:id="482" w:author="Per Lindell" w:date="2019-05-14T20:10:00Z">
              <w:r w:rsidRPr="00655A59">
                <w:rPr>
                  <w:rFonts w:ascii="Arial" w:eastAsia="SimSun" w:hAnsi="Arial"/>
                  <w:sz w:val="18"/>
                  <w:lang w:val="en-US" w:eastAsia="sv-SE"/>
                </w:rPr>
                <w:t>3960</w:t>
              </w:r>
            </w:ins>
          </w:p>
        </w:tc>
      </w:tr>
      <w:tr w:rsidR="00C8614B" w14:paraId="203CFBB3" w14:textId="77777777" w:rsidTr="007B116F">
        <w:trPr>
          <w:trHeight w:val="187"/>
          <w:ins w:id="483"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A9CEA5" w14:textId="77777777" w:rsidR="00C8614B" w:rsidRDefault="00C8614B" w:rsidP="007B116F">
            <w:pPr>
              <w:keepNext/>
              <w:keepLines/>
              <w:spacing w:after="0"/>
              <w:rPr>
                <w:ins w:id="484" w:author="Per Lindell" w:date="2019-05-14T20:08:00Z"/>
                <w:rFonts w:ascii="Arial" w:eastAsia="SimSun" w:hAnsi="Arial"/>
                <w:sz w:val="18"/>
                <w:lang w:val="en-US" w:eastAsia="sv-SE"/>
              </w:rPr>
            </w:pPr>
            <w:ins w:id="485" w:author="Per Lindell" w:date="2019-05-14T20:08:00Z">
              <w:r>
                <w:rPr>
                  <w:rFonts w:ascii="Arial" w:eastAsia="SimSun" w:hAnsi="Arial"/>
                  <w:sz w:val="18"/>
                  <w:lang w:val="en-US" w:eastAsia="sv-SE"/>
                </w:rPr>
                <w:t>3rd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C693483" w14:textId="77777777" w:rsidR="00C8614B" w:rsidRDefault="00C8614B" w:rsidP="007B116F">
            <w:pPr>
              <w:keepNext/>
              <w:keepLines/>
              <w:spacing w:after="0"/>
              <w:jc w:val="center"/>
              <w:rPr>
                <w:ins w:id="486" w:author="Per Lindell" w:date="2019-05-14T20:08:00Z"/>
                <w:rFonts w:ascii="Arial" w:eastAsia="SimSun" w:hAnsi="Arial"/>
                <w:sz w:val="18"/>
                <w:lang w:val="en-US" w:eastAsia="sv-SE"/>
              </w:rPr>
            </w:pPr>
            <w:ins w:id="487" w:author="Per Lindell" w:date="2019-05-14T20:08:00Z">
              <w:r>
                <w:rPr>
                  <w:rFonts w:ascii="Arial" w:eastAsia="SimSun" w:hAnsi="Arial"/>
                  <w:sz w:val="18"/>
                  <w:lang w:val="en-US" w:eastAsia="sv-SE"/>
                </w:rPr>
                <w:t xml:space="preserve">3*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B102B48" w14:textId="77777777" w:rsidR="00C8614B" w:rsidRDefault="00C8614B" w:rsidP="007B116F">
            <w:pPr>
              <w:keepNext/>
              <w:keepLines/>
              <w:spacing w:after="0"/>
              <w:jc w:val="center"/>
              <w:rPr>
                <w:ins w:id="488" w:author="Per Lindell" w:date="2019-05-14T20:08:00Z"/>
                <w:rFonts w:ascii="Arial" w:eastAsia="SimSun" w:hAnsi="Arial"/>
                <w:sz w:val="18"/>
                <w:lang w:val="en-US" w:eastAsia="sv-SE"/>
              </w:rPr>
            </w:pPr>
            <w:ins w:id="489" w:author="Per Lindell" w:date="2019-05-14T20:08:00Z">
              <w:r>
                <w:rPr>
                  <w:rFonts w:ascii="Arial" w:eastAsia="SimSun" w:hAnsi="Arial"/>
                  <w:sz w:val="18"/>
                  <w:lang w:val="en-US" w:eastAsia="sv-SE"/>
                </w:rPr>
                <w:t xml:space="preserve">3*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76592AA4" w14:textId="77777777" w:rsidR="00C8614B" w:rsidRDefault="00C8614B" w:rsidP="007B116F">
            <w:pPr>
              <w:keepNext/>
              <w:keepLines/>
              <w:spacing w:after="0"/>
              <w:jc w:val="center"/>
              <w:rPr>
                <w:ins w:id="490" w:author="Per Lindell" w:date="2019-05-14T20:08:00Z"/>
                <w:rFonts w:ascii="Arial" w:eastAsia="SimSun" w:hAnsi="Arial"/>
                <w:sz w:val="18"/>
                <w:lang w:val="en-US" w:eastAsia="sv-SE"/>
              </w:rPr>
            </w:pPr>
            <w:ins w:id="491" w:author="Per Lindell" w:date="2019-05-14T20:08:00Z">
              <w:r>
                <w:rPr>
                  <w:rFonts w:ascii="Arial" w:eastAsia="SimSun" w:hAnsi="Arial"/>
                  <w:sz w:val="18"/>
                  <w:lang w:val="en-US" w:eastAsia="sv-SE"/>
                </w:rPr>
                <w:t>3*</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5C5CC57" w14:textId="77777777" w:rsidR="00C8614B" w:rsidRDefault="00C8614B" w:rsidP="007B116F">
            <w:pPr>
              <w:keepNext/>
              <w:keepLines/>
              <w:spacing w:after="0"/>
              <w:jc w:val="center"/>
              <w:rPr>
                <w:ins w:id="492" w:author="Per Lindell" w:date="2019-05-14T20:08:00Z"/>
                <w:rFonts w:ascii="Arial" w:eastAsia="SimSun" w:hAnsi="Arial"/>
                <w:sz w:val="18"/>
                <w:lang w:val="en-US" w:eastAsia="sv-SE"/>
              </w:rPr>
            </w:pPr>
            <w:ins w:id="493" w:author="Per Lindell" w:date="2019-05-14T20:08:00Z">
              <w:r>
                <w:rPr>
                  <w:rFonts w:ascii="Arial" w:eastAsia="SimSun" w:hAnsi="Arial"/>
                  <w:sz w:val="18"/>
                  <w:lang w:val="en-US" w:eastAsia="sv-SE"/>
                </w:rPr>
                <w:t>3*</w:t>
              </w:r>
              <w:proofErr w:type="spellStart"/>
              <w:r>
                <w:rPr>
                  <w:rFonts w:ascii="Arial" w:eastAsia="SimSun" w:hAnsi="Arial"/>
                  <w:sz w:val="18"/>
                  <w:lang w:val="en-US" w:eastAsia="sv-SE"/>
                </w:rPr>
                <w:t>fx_high</w:t>
              </w:r>
              <w:proofErr w:type="spellEnd"/>
            </w:ins>
          </w:p>
        </w:tc>
      </w:tr>
      <w:tr w:rsidR="00655A59" w14:paraId="420DE670" w14:textId="77777777" w:rsidTr="007B116F">
        <w:trPr>
          <w:trHeight w:val="187"/>
          <w:ins w:id="494"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E90D08D" w14:textId="77777777" w:rsidR="00655A59" w:rsidRDefault="00655A59" w:rsidP="00655A59">
            <w:pPr>
              <w:keepNext/>
              <w:keepLines/>
              <w:spacing w:after="0"/>
              <w:rPr>
                <w:ins w:id="495" w:author="Per Lindell" w:date="2019-05-14T20:08:00Z"/>
                <w:rFonts w:ascii="Arial" w:eastAsia="SimSun" w:hAnsi="Arial"/>
                <w:sz w:val="18"/>
                <w:lang w:val="en-US" w:eastAsia="sv-SE"/>
              </w:rPr>
            </w:pPr>
            <w:ins w:id="496" w:author="Per Lindell" w:date="2019-05-14T20:08:00Z">
              <w:r>
                <w:rPr>
                  <w:rFonts w:ascii="Arial" w:eastAsia="SimSun" w:hAnsi="Arial"/>
                  <w:sz w:val="18"/>
                  <w:lang w:val="en-US" w:eastAsia="sv-SE"/>
                </w:rPr>
                <w:t>3rd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49D98D8" w14:textId="483CD105" w:rsidR="00655A59" w:rsidRDefault="00655A59" w:rsidP="00655A59">
            <w:pPr>
              <w:keepNext/>
              <w:keepLines/>
              <w:spacing w:after="0"/>
              <w:jc w:val="center"/>
              <w:rPr>
                <w:ins w:id="497" w:author="Per Lindell" w:date="2019-05-14T20:08:00Z"/>
                <w:rFonts w:ascii="Arial" w:eastAsia="SimSun" w:hAnsi="Arial"/>
                <w:sz w:val="18"/>
                <w:lang w:val="en-US" w:eastAsia="sv-SE"/>
              </w:rPr>
            </w:pPr>
            <w:ins w:id="498" w:author="Per Lindell" w:date="2019-05-14T20:10:00Z">
              <w:r w:rsidRPr="00655A59">
                <w:rPr>
                  <w:rFonts w:ascii="Arial" w:eastAsia="SimSun" w:hAnsi="Arial"/>
                  <w:sz w:val="18"/>
                  <w:lang w:val="en-US" w:eastAsia="sv-SE"/>
                </w:rPr>
                <w:t>2472</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CFD9EB0" w14:textId="7EDA03B8" w:rsidR="00655A59" w:rsidRDefault="00655A59" w:rsidP="00655A59">
            <w:pPr>
              <w:keepNext/>
              <w:keepLines/>
              <w:spacing w:after="0"/>
              <w:jc w:val="center"/>
              <w:rPr>
                <w:ins w:id="499" w:author="Per Lindell" w:date="2019-05-14T20:08:00Z"/>
                <w:rFonts w:ascii="Arial" w:eastAsia="SimSun" w:hAnsi="Arial"/>
                <w:sz w:val="18"/>
                <w:lang w:val="en-US" w:eastAsia="sv-SE"/>
              </w:rPr>
            </w:pPr>
            <w:ins w:id="500" w:author="Per Lindell" w:date="2019-05-14T20:10:00Z">
              <w:r w:rsidRPr="00655A59">
                <w:rPr>
                  <w:rFonts w:ascii="Arial" w:eastAsia="SimSun" w:hAnsi="Arial"/>
                  <w:sz w:val="18"/>
                  <w:lang w:val="en-US" w:eastAsia="sv-SE"/>
                </w:rPr>
                <w:t>2547</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08BDA879" w14:textId="49A258DD" w:rsidR="00655A59" w:rsidRDefault="00655A59" w:rsidP="00655A59">
            <w:pPr>
              <w:keepNext/>
              <w:keepLines/>
              <w:spacing w:after="0"/>
              <w:jc w:val="center"/>
              <w:rPr>
                <w:ins w:id="501" w:author="Per Lindell" w:date="2019-05-14T20:08:00Z"/>
                <w:rFonts w:ascii="Arial" w:eastAsia="SimSun" w:hAnsi="Arial"/>
                <w:sz w:val="18"/>
                <w:lang w:val="en-US" w:eastAsia="sv-SE"/>
              </w:rPr>
            </w:pPr>
            <w:ins w:id="502" w:author="Per Lindell" w:date="2019-05-14T20:10:00Z">
              <w:r w:rsidRPr="00655A59">
                <w:rPr>
                  <w:rFonts w:ascii="Arial" w:eastAsia="SimSun" w:hAnsi="Arial"/>
                  <w:sz w:val="18"/>
                  <w:lang w:val="en-US" w:eastAsia="sv-SE"/>
                </w:rPr>
                <w:t>5760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EF4D7F6" w14:textId="21E6E315" w:rsidR="00655A59" w:rsidRDefault="00655A59" w:rsidP="00655A59">
            <w:pPr>
              <w:keepNext/>
              <w:keepLines/>
              <w:spacing w:after="0"/>
              <w:jc w:val="center"/>
              <w:rPr>
                <w:ins w:id="503" w:author="Per Lindell" w:date="2019-05-14T20:08:00Z"/>
                <w:rFonts w:ascii="Arial" w:eastAsia="SimSun" w:hAnsi="Arial"/>
                <w:sz w:val="18"/>
                <w:lang w:val="en-US" w:eastAsia="sv-SE"/>
              </w:rPr>
            </w:pPr>
            <w:ins w:id="504" w:author="Per Lindell" w:date="2019-05-14T20:10:00Z">
              <w:r w:rsidRPr="00655A59">
                <w:rPr>
                  <w:rFonts w:ascii="Arial" w:eastAsia="SimSun" w:hAnsi="Arial"/>
                  <w:sz w:val="18"/>
                  <w:lang w:val="en-US" w:eastAsia="sv-SE"/>
                </w:rPr>
                <w:t>5940</w:t>
              </w:r>
            </w:ins>
          </w:p>
        </w:tc>
      </w:tr>
      <w:tr w:rsidR="00C8614B" w14:paraId="63C98C1B" w14:textId="77777777" w:rsidTr="007B116F">
        <w:trPr>
          <w:trHeight w:val="187"/>
          <w:ins w:id="505"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4E2A16" w14:textId="77777777" w:rsidR="00C8614B" w:rsidRDefault="00C8614B" w:rsidP="007B116F">
            <w:pPr>
              <w:keepNext/>
              <w:keepLines/>
              <w:spacing w:after="0"/>
              <w:rPr>
                <w:ins w:id="506" w:author="Per Lindell" w:date="2019-05-14T20:08:00Z"/>
                <w:rFonts w:ascii="Arial" w:eastAsia="SimSun" w:hAnsi="Arial"/>
                <w:sz w:val="18"/>
                <w:lang w:val="en-US" w:eastAsia="sv-SE"/>
              </w:rPr>
            </w:pPr>
            <w:ins w:id="507" w:author="Per Lindell" w:date="2019-05-14T20:08:00Z">
              <w:r>
                <w:rPr>
                  <w:rFonts w:ascii="Arial" w:eastAsia="SimSun" w:hAnsi="Arial"/>
                  <w:sz w:val="18"/>
                  <w:lang w:val="en-US" w:eastAsia="sv-SE"/>
                </w:rPr>
                <w:t>4th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3B147D7" w14:textId="77777777" w:rsidR="00C8614B" w:rsidRDefault="00C8614B" w:rsidP="007B116F">
            <w:pPr>
              <w:keepNext/>
              <w:keepLines/>
              <w:spacing w:after="0"/>
              <w:jc w:val="center"/>
              <w:rPr>
                <w:ins w:id="508" w:author="Per Lindell" w:date="2019-05-14T20:08:00Z"/>
                <w:rFonts w:ascii="Arial" w:eastAsia="SimSun" w:hAnsi="Arial"/>
                <w:sz w:val="18"/>
                <w:lang w:val="en-US" w:eastAsia="sv-SE"/>
              </w:rPr>
            </w:pPr>
            <w:ins w:id="509" w:author="Per Lindell" w:date="2019-05-14T20:08:00Z">
              <w:r>
                <w:rPr>
                  <w:rFonts w:ascii="Arial" w:eastAsia="SimSun" w:hAnsi="Arial"/>
                  <w:sz w:val="18"/>
                  <w:lang w:val="en-US" w:eastAsia="sv-SE"/>
                </w:rPr>
                <w:t xml:space="preserve">4*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31DBF47" w14:textId="77777777" w:rsidR="00C8614B" w:rsidRDefault="00C8614B" w:rsidP="007B116F">
            <w:pPr>
              <w:keepNext/>
              <w:keepLines/>
              <w:spacing w:after="0"/>
              <w:jc w:val="center"/>
              <w:rPr>
                <w:ins w:id="510" w:author="Per Lindell" w:date="2019-05-14T20:08:00Z"/>
                <w:rFonts w:ascii="Arial" w:eastAsia="SimSun" w:hAnsi="Arial"/>
                <w:sz w:val="18"/>
                <w:lang w:val="en-US" w:eastAsia="sv-SE"/>
              </w:rPr>
            </w:pPr>
            <w:ins w:id="511" w:author="Per Lindell" w:date="2019-05-14T20:08:00Z">
              <w:r>
                <w:rPr>
                  <w:rFonts w:ascii="Arial" w:eastAsia="SimSun" w:hAnsi="Arial"/>
                  <w:sz w:val="18"/>
                  <w:lang w:val="en-US" w:eastAsia="sv-SE"/>
                </w:rPr>
                <w:t xml:space="preserve">4*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773FB4CC" w14:textId="77777777" w:rsidR="00C8614B" w:rsidRDefault="00C8614B" w:rsidP="007B116F">
            <w:pPr>
              <w:keepNext/>
              <w:keepLines/>
              <w:spacing w:after="0"/>
              <w:jc w:val="center"/>
              <w:rPr>
                <w:ins w:id="512" w:author="Per Lindell" w:date="2019-05-14T20:08:00Z"/>
                <w:rFonts w:ascii="Arial" w:eastAsia="SimSun" w:hAnsi="Arial"/>
                <w:sz w:val="18"/>
                <w:lang w:val="en-US" w:eastAsia="sv-SE"/>
              </w:rPr>
            </w:pPr>
            <w:ins w:id="513" w:author="Per Lindell" w:date="2019-05-14T20:08:00Z">
              <w:r>
                <w:rPr>
                  <w:rFonts w:ascii="Arial" w:eastAsia="SimSun" w:hAnsi="Arial"/>
                  <w:sz w:val="18"/>
                  <w:lang w:val="en-US" w:eastAsia="sv-SE"/>
                </w:rPr>
                <w:t>4*</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207E42D" w14:textId="77777777" w:rsidR="00C8614B" w:rsidRDefault="00C8614B" w:rsidP="007B116F">
            <w:pPr>
              <w:keepNext/>
              <w:keepLines/>
              <w:spacing w:after="0"/>
              <w:jc w:val="center"/>
              <w:rPr>
                <w:ins w:id="514" w:author="Per Lindell" w:date="2019-05-14T20:08:00Z"/>
                <w:rFonts w:ascii="Arial" w:eastAsia="SimSun" w:hAnsi="Arial"/>
                <w:sz w:val="18"/>
                <w:lang w:val="en-US" w:eastAsia="sv-SE"/>
              </w:rPr>
            </w:pPr>
            <w:ins w:id="515" w:author="Per Lindell" w:date="2019-05-14T20:08:00Z">
              <w:r>
                <w:rPr>
                  <w:rFonts w:ascii="Arial" w:eastAsia="SimSun" w:hAnsi="Arial"/>
                  <w:sz w:val="18"/>
                  <w:lang w:val="en-US" w:eastAsia="sv-SE"/>
                </w:rPr>
                <w:t>4*</w:t>
              </w:r>
              <w:proofErr w:type="spellStart"/>
              <w:r>
                <w:rPr>
                  <w:rFonts w:ascii="Arial" w:eastAsia="SimSun" w:hAnsi="Arial"/>
                  <w:sz w:val="18"/>
                  <w:lang w:val="en-US" w:eastAsia="sv-SE"/>
                </w:rPr>
                <w:t>fx_high</w:t>
              </w:r>
              <w:proofErr w:type="spellEnd"/>
            </w:ins>
          </w:p>
        </w:tc>
      </w:tr>
      <w:tr w:rsidR="00655A59" w14:paraId="57DD5ABB" w14:textId="77777777" w:rsidTr="007B116F">
        <w:trPr>
          <w:trHeight w:val="187"/>
          <w:ins w:id="516"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10C804" w14:textId="77777777" w:rsidR="00655A59" w:rsidRDefault="00655A59" w:rsidP="00655A59">
            <w:pPr>
              <w:keepNext/>
              <w:keepLines/>
              <w:spacing w:after="0"/>
              <w:rPr>
                <w:ins w:id="517" w:author="Per Lindell" w:date="2019-05-14T20:08:00Z"/>
                <w:rFonts w:ascii="Arial" w:eastAsia="SimSun" w:hAnsi="Arial"/>
                <w:sz w:val="18"/>
                <w:lang w:val="en-US" w:eastAsia="sv-SE"/>
              </w:rPr>
            </w:pPr>
            <w:ins w:id="518" w:author="Per Lindell" w:date="2019-05-14T20:08:00Z">
              <w:r>
                <w:rPr>
                  <w:rFonts w:ascii="Arial" w:eastAsia="SimSun" w:hAnsi="Arial"/>
                  <w:sz w:val="18"/>
                  <w:lang w:val="en-US" w:eastAsia="sv-SE"/>
                </w:rPr>
                <w:t>4th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CD623FD" w14:textId="0D701B20" w:rsidR="00655A59" w:rsidRDefault="00655A59" w:rsidP="00655A59">
            <w:pPr>
              <w:keepNext/>
              <w:keepLines/>
              <w:spacing w:after="0"/>
              <w:jc w:val="center"/>
              <w:rPr>
                <w:ins w:id="519" w:author="Per Lindell" w:date="2019-05-14T20:08:00Z"/>
                <w:rFonts w:ascii="Arial" w:eastAsia="SimSun" w:hAnsi="Arial"/>
                <w:sz w:val="18"/>
                <w:lang w:val="en-US" w:eastAsia="sv-SE"/>
              </w:rPr>
            </w:pPr>
            <w:ins w:id="520" w:author="Per Lindell" w:date="2019-05-14T20:10:00Z">
              <w:r w:rsidRPr="00655A59">
                <w:rPr>
                  <w:rFonts w:ascii="Arial" w:eastAsia="SimSun" w:hAnsi="Arial"/>
                  <w:sz w:val="18"/>
                  <w:lang w:val="en-US" w:eastAsia="sv-SE"/>
                </w:rPr>
                <w:t>3296</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E2F4EEB" w14:textId="7F9BC8B7" w:rsidR="00655A59" w:rsidRDefault="00655A59" w:rsidP="00655A59">
            <w:pPr>
              <w:keepNext/>
              <w:keepLines/>
              <w:spacing w:after="0"/>
              <w:jc w:val="center"/>
              <w:rPr>
                <w:ins w:id="521" w:author="Per Lindell" w:date="2019-05-14T20:08:00Z"/>
                <w:rFonts w:ascii="Arial" w:eastAsia="SimSun" w:hAnsi="Arial"/>
                <w:sz w:val="18"/>
                <w:lang w:val="en-US" w:eastAsia="sv-SE"/>
              </w:rPr>
            </w:pPr>
            <w:ins w:id="522" w:author="Per Lindell" w:date="2019-05-14T20:10:00Z">
              <w:r w:rsidRPr="00655A59">
                <w:rPr>
                  <w:rFonts w:ascii="Arial" w:eastAsia="SimSun" w:hAnsi="Arial"/>
                  <w:sz w:val="18"/>
                  <w:lang w:val="en-US" w:eastAsia="sv-SE"/>
                </w:rPr>
                <w:t>3396</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47F35514" w14:textId="66C4B913" w:rsidR="00655A59" w:rsidRDefault="00655A59" w:rsidP="00655A59">
            <w:pPr>
              <w:keepNext/>
              <w:keepLines/>
              <w:spacing w:after="0"/>
              <w:jc w:val="center"/>
              <w:rPr>
                <w:ins w:id="523" w:author="Per Lindell" w:date="2019-05-14T20:08:00Z"/>
                <w:rFonts w:ascii="Arial" w:eastAsia="SimSun" w:hAnsi="Arial"/>
                <w:sz w:val="18"/>
                <w:lang w:val="en-US" w:eastAsia="sv-SE"/>
              </w:rPr>
            </w:pPr>
            <w:ins w:id="524" w:author="Per Lindell" w:date="2019-05-14T20:10:00Z">
              <w:r w:rsidRPr="00655A59">
                <w:rPr>
                  <w:rFonts w:ascii="Arial" w:eastAsia="SimSun" w:hAnsi="Arial"/>
                  <w:sz w:val="18"/>
                  <w:lang w:val="en-US" w:eastAsia="sv-SE"/>
                </w:rPr>
                <w:t>7680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D13B396" w14:textId="3C4FA7C9" w:rsidR="00655A59" w:rsidRDefault="00655A59" w:rsidP="00655A59">
            <w:pPr>
              <w:keepNext/>
              <w:keepLines/>
              <w:spacing w:after="0"/>
              <w:jc w:val="center"/>
              <w:rPr>
                <w:ins w:id="525" w:author="Per Lindell" w:date="2019-05-14T20:08:00Z"/>
                <w:rFonts w:ascii="Arial" w:eastAsia="SimSun" w:hAnsi="Arial"/>
                <w:sz w:val="18"/>
                <w:lang w:val="en-US" w:eastAsia="sv-SE"/>
              </w:rPr>
            </w:pPr>
            <w:ins w:id="526" w:author="Per Lindell" w:date="2019-05-14T20:10:00Z">
              <w:r w:rsidRPr="00655A59">
                <w:rPr>
                  <w:rFonts w:ascii="Arial" w:eastAsia="SimSun" w:hAnsi="Arial"/>
                  <w:sz w:val="18"/>
                  <w:lang w:val="en-US" w:eastAsia="sv-SE"/>
                </w:rPr>
                <w:t>7920</w:t>
              </w:r>
            </w:ins>
          </w:p>
        </w:tc>
      </w:tr>
      <w:tr w:rsidR="00C8614B" w14:paraId="7129024F" w14:textId="77777777" w:rsidTr="007B116F">
        <w:trPr>
          <w:trHeight w:val="187"/>
          <w:ins w:id="527"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EE9E95" w14:textId="77777777" w:rsidR="00C8614B" w:rsidRDefault="00C8614B" w:rsidP="007B116F">
            <w:pPr>
              <w:keepNext/>
              <w:keepLines/>
              <w:spacing w:after="0"/>
              <w:rPr>
                <w:ins w:id="528" w:author="Per Lindell" w:date="2019-05-14T20:08:00Z"/>
                <w:rFonts w:ascii="Arial" w:eastAsia="SimSun" w:hAnsi="Arial"/>
                <w:sz w:val="18"/>
                <w:lang w:val="en-US" w:eastAsia="sv-SE"/>
              </w:rPr>
            </w:pPr>
            <w:ins w:id="529" w:author="Per Lindell" w:date="2019-05-14T20:08:00Z">
              <w:r>
                <w:rPr>
                  <w:rFonts w:ascii="Arial" w:eastAsia="SimSun" w:hAnsi="Arial"/>
                  <w:sz w:val="18"/>
                  <w:lang w:val="en-US" w:eastAsia="sv-SE"/>
                </w:rPr>
                <w:t>5th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A46B47D" w14:textId="77777777" w:rsidR="00C8614B" w:rsidRDefault="00C8614B" w:rsidP="007B116F">
            <w:pPr>
              <w:keepNext/>
              <w:keepLines/>
              <w:spacing w:after="0"/>
              <w:jc w:val="center"/>
              <w:rPr>
                <w:ins w:id="530" w:author="Per Lindell" w:date="2019-05-14T20:08:00Z"/>
                <w:rFonts w:ascii="Arial" w:eastAsia="SimSun" w:hAnsi="Arial"/>
                <w:sz w:val="18"/>
                <w:lang w:val="en-US" w:eastAsia="sv-SE"/>
              </w:rPr>
            </w:pPr>
            <w:ins w:id="531" w:author="Per Lindell" w:date="2019-05-14T20:08:00Z">
              <w:r>
                <w:rPr>
                  <w:rFonts w:ascii="Arial" w:eastAsia="SimSun" w:hAnsi="Arial"/>
                  <w:sz w:val="18"/>
                  <w:lang w:val="en-US" w:eastAsia="sv-SE"/>
                </w:rPr>
                <w:t xml:space="preserve">5*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586EAA4" w14:textId="77777777" w:rsidR="00C8614B" w:rsidRDefault="00C8614B" w:rsidP="007B116F">
            <w:pPr>
              <w:keepNext/>
              <w:keepLines/>
              <w:spacing w:after="0"/>
              <w:jc w:val="center"/>
              <w:rPr>
                <w:ins w:id="532" w:author="Per Lindell" w:date="2019-05-14T20:08:00Z"/>
                <w:rFonts w:ascii="Arial" w:eastAsia="SimSun" w:hAnsi="Arial"/>
                <w:sz w:val="18"/>
                <w:lang w:val="en-US" w:eastAsia="sv-SE"/>
              </w:rPr>
            </w:pPr>
            <w:ins w:id="533" w:author="Per Lindell" w:date="2019-05-14T20:08:00Z">
              <w:r>
                <w:rPr>
                  <w:rFonts w:ascii="Arial" w:eastAsia="SimSun" w:hAnsi="Arial"/>
                  <w:sz w:val="18"/>
                  <w:lang w:val="en-US" w:eastAsia="sv-SE"/>
                </w:rPr>
                <w:t xml:space="preserve">5*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43E45724" w14:textId="77777777" w:rsidR="00C8614B" w:rsidRDefault="00C8614B" w:rsidP="007B116F">
            <w:pPr>
              <w:keepNext/>
              <w:keepLines/>
              <w:spacing w:after="0"/>
              <w:jc w:val="center"/>
              <w:rPr>
                <w:ins w:id="534" w:author="Per Lindell" w:date="2019-05-14T20:08:00Z"/>
                <w:rFonts w:ascii="Arial" w:eastAsia="SimSun" w:hAnsi="Arial"/>
                <w:sz w:val="18"/>
                <w:lang w:val="en-US" w:eastAsia="sv-SE"/>
              </w:rPr>
            </w:pPr>
            <w:ins w:id="535" w:author="Per Lindell" w:date="2019-05-14T20:08:00Z">
              <w:r>
                <w:rPr>
                  <w:rFonts w:ascii="Arial" w:eastAsia="SimSun" w:hAnsi="Arial"/>
                  <w:sz w:val="18"/>
                  <w:lang w:val="en-US" w:eastAsia="sv-SE"/>
                </w:rPr>
                <w:t>5*</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9EFD772" w14:textId="77777777" w:rsidR="00C8614B" w:rsidRDefault="00C8614B" w:rsidP="007B116F">
            <w:pPr>
              <w:keepNext/>
              <w:keepLines/>
              <w:spacing w:after="0"/>
              <w:jc w:val="center"/>
              <w:rPr>
                <w:ins w:id="536" w:author="Per Lindell" w:date="2019-05-14T20:08:00Z"/>
                <w:rFonts w:ascii="Arial" w:eastAsia="SimSun" w:hAnsi="Arial"/>
                <w:sz w:val="18"/>
                <w:lang w:val="en-US" w:eastAsia="sv-SE"/>
              </w:rPr>
            </w:pPr>
            <w:ins w:id="537" w:author="Per Lindell" w:date="2019-05-14T20:08:00Z">
              <w:r>
                <w:rPr>
                  <w:rFonts w:ascii="Arial" w:eastAsia="SimSun" w:hAnsi="Arial"/>
                  <w:sz w:val="18"/>
                  <w:lang w:val="en-US" w:eastAsia="sv-SE"/>
                </w:rPr>
                <w:t>5*</w:t>
              </w:r>
              <w:proofErr w:type="spellStart"/>
              <w:r>
                <w:rPr>
                  <w:rFonts w:ascii="Arial" w:eastAsia="SimSun" w:hAnsi="Arial"/>
                  <w:sz w:val="18"/>
                  <w:lang w:val="en-US" w:eastAsia="sv-SE"/>
                </w:rPr>
                <w:t>fx_high</w:t>
              </w:r>
              <w:proofErr w:type="spellEnd"/>
            </w:ins>
          </w:p>
        </w:tc>
      </w:tr>
      <w:tr w:rsidR="00655A59" w14:paraId="3A574839" w14:textId="77777777" w:rsidTr="007B116F">
        <w:trPr>
          <w:trHeight w:val="187"/>
          <w:ins w:id="538"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D4A7EFE" w14:textId="77777777" w:rsidR="00655A59" w:rsidRDefault="00655A59" w:rsidP="00655A59">
            <w:pPr>
              <w:keepNext/>
              <w:keepLines/>
              <w:spacing w:after="0"/>
              <w:rPr>
                <w:ins w:id="539" w:author="Per Lindell" w:date="2019-05-14T20:08:00Z"/>
                <w:rFonts w:ascii="Arial" w:eastAsia="SimSun" w:hAnsi="Arial"/>
                <w:sz w:val="18"/>
                <w:lang w:val="en-US" w:eastAsia="sv-SE"/>
              </w:rPr>
            </w:pPr>
            <w:ins w:id="540" w:author="Per Lindell" w:date="2019-05-14T20:08:00Z">
              <w:r>
                <w:rPr>
                  <w:rFonts w:ascii="Arial" w:eastAsia="SimSun" w:hAnsi="Arial"/>
                  <w:sz w:val="18"/>
                  <w:lang w:val="en-US" w:eastAsia="sv-SE"/>
                </w:rPr>
                <w:t>5th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DF6BE80" w14:textId="4F81EA2C" w:rsidR="00655A59" w:rsidRDefault="00655A59" w:rsidP="00655A59">
            <w:pPr>
              <w:keepNext/>
              <w:keepLines/>
              <w:spacing w:after="0"/>
              <w:jc w:val="center"/>
              <w:rPr>
                <w:ins w:id="541" w:author="Per Lindell" w:date="2019-05-14T20:08:00Z"/>
                <w:rFonts w:ascii="Arial" w:eastAsia="SimSun" w:hAnsi="Arial"/>
                <w:sz w:val="18"/>
                <w:lang w:val="en-US" w:eastAsia="sv-SE"/>
              </w:rPr>
            </w:pPr>
            <w:ins w:id="542" w:author="Per Lindell" w:date="2019-05-14T20:10:00Z">
              <w:r w:rsidRPr="00655A59">
                <w:rPr>
                  <w:rFonts w:ascii="Arial" w:eastAsia="SimSun" w:hAnsi="Arial"/>
                  <w:sz w:val="18"/>
                  <w:lang w:val="en-US" w:eastAsia="sv-SE"/>
                </w:rPr>
                <w:t>4120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DF70160" w14:textId="42D33FA8" w:rsidR="00655A59" w:rsidRDefault="00655A59" w:rsidP="00655A59">
            <w:pPr>
              <w:keepNext/>
              <w:keepLines/>
              <w:spacing w:after="0"/>
              <w:jc w:val="center"/>
              <w:rPr>
                <w:ins w:id="543" w:author="Per Lindell" w:date="2019-05-14T20:08:00Z"/>
                <w:rFonts w:ascii="Arial" w:eastAsia="SimSun" w:hAnsi="Arial"/>
                <w:sz w:val="18"/>
                <w:lang w:val="en-US" w:eastAsia="sv-SE"/>
              </w:rPr>
            </w:pPr>
            <w:ins w:id="544" w:author="Per Lindell" w:date="2019-05-14T20:10:00Z">
              <w:r w:rsidRPr="00655A59">
                <w:rPr>
                  <w:rFonts w:ascii="Arial" w:eastAsia="SimSun" w:hAnsi="Arial"/>
                  <w:sz w:val="18"/>
                  <w:lang w:val="en-US" w:eastAsia="sv-SE"/>
                </w:rPr>
                <w:t>4245</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47FCA7A7" w14:textId="0D27ABD5" w:rsidR="00655A59" w:rsidRDefault="00655A59" w:rsidP="00655A59">
            <w:pPr>
              <w:keepNext/>
              <w:keepLines/>
              <w:spacing w:after="0"/>
              <w:jc w:val="center"/>
              <w:rPr>
                <w:ins w:id="545" w:author="Per Lindell" w:date="2019-05-14T20:08:00Z"/>
                <w:rFonts w:ascii="Arial" w:eastAsia="SimSun" w:hAnsi="Arial"/>
                <w:sz w:val="18"/>
                <w:lang w:val="en-US" w:eastAsia="sv-SE"/>
              </w:rPr>
            </w:pPr>
            <w:ins w:id="546" w:author="Per Lindell" w:date="2019-05-14T20:10:00Z">
              <w:r w:rsidRPr="00655A59">
                <w:rPr>
                  <w:rFonts w:ascii="Arial" w:eastAsia="SimSun" w:hAnsi="Arial"/>
                  <w:sz w:val="18"/>
                  <w:lang w:val="en-US" w:eastAsia="sv-SE"/>
                </w:rPr>
                <w:t>9600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2B87B19" w14:textId="4B46F739" w:rsidR="00655A59" w:rsidRDefault="00655A59" w:rsidP="00655A59">
            <w:pPr>
              <w:keepNext/>
              <w:keepLines/>
              <w:spacing w:after="0"/>
              <w:jc w:val="center"/>
              <w:rPr>
                <w:ins w:id="547" w:author="Per Lindell" w:date="2019-05-14T20:08:00Z"/>
                <w:rFonts w:ascii="Arial" w:eastAsia="SimSun" w:hAnsi="Arial"/>
                <w:sz w:val="18"/>
                <w:lang w:val="en-US" w:eastAsia="sv-SE"/>
              </w:rPr>
            </w:pPr>
            <w:ins w:id="548" w:author="Per Lindell" w:date="2019-05-14T20:10:00Z">
              <w:r w:rsidRPr="00655A59">
                <w:rPr>
                  <w:rFonts w:ascii="Arial" w:eastAsia="SimSun" w:hAnsi="Arial"/>
                  <w:sz w:val="18"/>
                  <w:lang w:val="en-US" w:eastAsia="sv-SE"/>
                </w:rPr>
                <w:t>9900</w:t>
              </w:r>
            </w:ins>
          </w:p>
        </w:tc>
      </w:tr>
      <w:tr w:rsidR="00C8614B" w14:paraId="22B7CEEA" w14:textId="77777777" w:rsidTr="007B116F">
        <w:trPr>
          <w:trHeight w:val="187"/>
          <w:ins w:id="549"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17A79E4" w14:textId="77777777" w:rsidR="00C8614B" w:rsidRDefault="00C8614B" w:rsidP="007B116F">
            <w:pPr>
              <w:keepNext/>
              <w:keepLines/>
              <w:spacing w:after="0"/>
              <w:rPr>
                <w:ins w:id="550" w:author="Per Lindell" w:date="2019-05-14T20:08:00Z"/>
                <w:rFonts w:ascii="Arial" w:eastAsia="SimSun" w:hAnsi="Arial"/>
                <w:sz w:val="18"/>
                <w:lang w:val="en-US" w:eastAsia="sv-SE"/>
              </w:rPr>
            </w:pPr>
            <w:ins w:id="551" w:author="Per Lindell" w:date="2019-05-14T20:08:00Z">
              <w:r>
                <w:rPr>
                  <w:rFonts w:ascii="Arial" w:eastAsia="SimSun" w:hAnsi="Arial"/>
                  <w:sz w:val="18"/>
                  <w:lang w:val="en-US" w:eastAsia="sv-SE"/>
                </w:rPr>
                <w:t>6th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2A2E8BD" w14:textId="77777777" w:rsidR="00C8614B" w:rsidRDefault="00C8614B" w:rsidP="007B116F">
            <w:pPr>
              <w:keepNext/>
              <w:keepLines/>
              <w:spacing w:after="0"/>
              <w:jc w:val="center"/>
              <w:rPr>
                <w:ins w:id="552" w:author="Per Lindell" w:date="2019-05-14T20:08:00Z"/>
                <w:rFonts w:ascii="Arial" w:eastAsia="SimSun" w:hAnsi="Arial"/>
                <w:sz w:val="18"/>
                <w:lang w:val="en-US" w:eastAsia="sv-SE"/>
              </w:rPr>
            </w:pPr>
            <w:ins w:id="553" w:author="Per Lindell" w:date="2019-05-14T20:08:00Z">
              <w:r>
                <w:rPr>
                  <w:rFonts w:ascii="Arial" w:eastAsia="SimSun" w:hAnsi="Arial"/>
                  <w:sz w:val="18"/>
                  <w:lang w:val="en-US" w:eastAsia="sv-SE"/>
                </w:rPr>
                <w:t xml:space="preserve">6*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EC74406" w14:textId="77777777" w:rsidR="00C8614B" w:rsidRDefault="00C8614B" w:rsidP="007B116F">
            <w:pPr>
              <w:keepNext/>
              <w:keepLines/>
              <w:spacing w:after="0"/>
              <w:jc w:val="center"/>
              <w:rPr>
                <w:ins w:id="554" w:author="Per Lindell" w:date="2019-05-14T20:08:00Z"/>
                <w:rFonts w:ascii="Arial" w:eastAsia="SimSun" w:hAnsi="Arial"/>
                <w:sz w:val="18"/>
                <w:lang w:val="en-US" w:eastAsia="sv-SE"/>
              </w:rPr>
            </w:pPr>
            <w:ins w:id="555" w:author="Per Lindell" w:date="2019-05-14T20:08:00Z">
              <w:r>
                <w:rPr>
                  <w:rFonts w:ascii="Arial" w:eastAsia="SimSun" w:hAnsi="Arial"/>
                  <w:sz w:val="18"/>
                  <w:lang w:val="en-US" w:eastAsia="sv-SE"/>
                </w:rPr>
                <w:t xml:space="preserve">6*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0D8957D9" w14:textId="77777777" w:rsidR="00C8614B" w:rsidRDefault="00C8614B" w:rsidP="007B116F">
            <w:pPr>
              <w:keepNext/>
              <w:keepLines/>
              <w:spacing w:after="0"/>
              <w:jc w:val="center"/>
              <w:rPr>
                <w:ins w:id="556" w:author="Per Lindell" w:date="2019-05-14T20:08:00Z"/>
                <w:rFonts w:ascii="Arial" w:eastAsia="SimSun" w:hAnsi="Arial"/>
                <w:sz w:val="18"/>
                <w:lang w:val="en-US" w:eastAsia="sv-SE"/>
              </w:rPr>
            </w:pPr>
            <w:ins w:id="557" w:author="Per Lindell" w:date="2019-05-14T20:08:00Z">
              <w:r>
                <w:rPr>
                  <w:rFonts w:ascii="Arial" w:eastAsia="SimSun" w:hAnsi="Arial"/>
                  <w:sz w:val="18"/>
                  <w:lang w:val="en-US" w:eastAsia="sv-SE"/>
                </w:rPr>
                <w:t>6*</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8FBE61D" w14:textId="77777777" w:rsidR="00C8614B" w:rsidRDefault="00C8614B" w:rsidP="007B116F">
            <w:pPr>
              <w:keepNext/>
              <w:keepLines/>
              <w:spacing w:after="0"/>
              <w:jc w:val="center"/>
              <w:rPr>
                <w:ins w:id="558" w:author="Per Lindell" w:date="2019-05-14T20:08:00Z"/>
                <w:rFonts w:ascii="Arial" w:eastAsia="SimSun" w:hAnsi="Arial"/>
                <w:sz w:val="18"/>
                <w:lang w:val="en-US" w:eastAsia="sv-SE"/>
              </w:rPr>
            </w:pPr>
            <w:ins w:id="559" w:author="Per Lindell" w:date="2019-05-14T20:08:00Z">
              <w:r>
                <w:rPr>
                  <w:rFonts w:ascii="Arial" w:eastAsia="SimSun" w:hAnsi="Arial"/>
                  <w:sz w:val="18"/>
                  <w:lang w:val="en-US" w:eastAsia="sv-SE"/>
                </w:rPr>
                <w:t>6*</w:t>
              </w:r>
              <w:proofErr w:type="spellStart"/>
              <w:r>
                <w:rPr>
                  <w:rFonts w:ascii="Arial" w:eastAsia="SimSun" w:hAnsi="Arial"/>
                  <w:sz w:val="18"/>
                  <w:lang w:val="en-US" w:eastAsia="sv-SE"/>
                </w:rPr>
                <w:t>fx_high</w:t>
              </w:r>
              <w:proofErr w:type="spellEnd"/>
            </w:ins>
          </w:p>
        </w:tc>
      </w:tr>
      <w:tr w:rsidR="00655A59" w14:paraId="7BC1B8DA" w14:textId="77777777" w:rsidTr="007B116F">
        <w:trPr>
          <w:trHeight w:val="187"/>
          <w:ins w:id="560"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899B76" w14:textId="77777777" w:rsidR="00655A59" w:rsidRDefault="00655A59" w:rsidP="00655A59">
            <w:pPr>
              <w:keepNext/>
              <w:keepLines/>
              <w:spacing w:after="0"/>
              <w:rPr>
                <w:ins w:id="561" w:author="Per Lindell" w:date="2019-05-14T20:08:00Z"/>
                <w:rFonts w:ascii="Arial" w:eastAsia="SimSun" w:hAnsi="Arial"/>
                <w:sz w:val="18"/>
                <w:lang w:val="en-US" w:eastAsia="sv-SE"/>
              </w:rPr>
            </w:pPr>
            <w:ins w:id="562" w:author="Per Lindell" w:date="2019-05-14T20:08:00Z">
              <w:r>
                <w:rPr>
                  <w:rFonts w:ascii="Arial" w:eastAsia="SimSun" w:hAnsi="Arial"/>
                  <w:sz w:val="18"/>
                  <w:lang w:val="en-US" w:eastAsia="sv-SE"/>
                </w:rPr>
                <w:t>6th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A1DB70A" w14:textId="1C748E4F" w:rsidR="00655A59" w:rsidRDefault="00655A59" w:rsidP="00655A59">
            <w:pPr>
              <w:keepNext/>
              <w:keepLines/>
              <w:spacing w:after="0"/>
              <w:jc w:val="center"/>
              <w:rPr>
                <w:ins w:id="563" w:author="Per Lindell" w:date="2019-05-14T20:08:00Z"/>
                <w:rFonts w:ascii="Arial" w:eastAsia="SimSun" w:hAnsi="Arial"/>
                <w:sz w:val="18"/>
                <w:lang w:val="en-US" w:eastAsia="sv-SE"/>
              </w:rPr>
            </w:pPr>
            <w:ins w:id="564" w:author="Per Lindell" w:date="2019-05-14T20:11:00Z">
              <w:r w:rsidRPr="00655A59">
                <w:rPr>
                  <w:rFonts w:ascii="Arial" w:eastAsia="SimSun" w:hAnsi="Arial"/>
                  <w:sz w:val="18"/>
                  <w:lang w:val="en-US" w:eastAsia="sv-SE"/>
                </w:rPr>
                <w:t>4944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103C4D1" w14:textId="70F24C10" w:rsidR="00655A59" w:rsidRDefault="00655A59" w:rsidP="00655A59">
            <w:pPr>
              <w:keepNext/>
              <w:keepLines/>
              <w:spacing w:after="0"/>
              <w:jc w:val="center"/>
              <w:rPr>
                <w:ins w:id="565" w:author="Per Lindell" w:date="2019-05-14T20:08:00Z"/>
                <w:rFonts w:ascii="Arial" w:eastAsia="SimSun" w:hAnsi="Arial"/>
                <w:sz w:val="18"/>
                <w:lang w:val="en-US" w:eastAsia="sv-SE"/>
              </w:rPr>
            </w:pPr>
            <w:ins w:id="566" w:author="Per Lindell" w:date="2019-05-14T20:11:00Z">
              <w:r w:rsidRPr="00655A59">
                <w:rPr>
                  <w:rFonts w:ascii="Arial" w:eastAsia="SimSun" w:hAnsi="Arial"/>
                  <w:sz w:val="18"/>
                  <w:lang w:val="en-US" w:eastAsia="sv-SE"/>
                </w:rPr>
                <w:t>5094</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28A23E20" w14:textId="7DDB1CEB" w:rsidR="00655A59" w:rsidRDefault="00655A59" w:rsidP="00655A59">
            <w:pPr>
              <w:keepNext/>
              <w:keepLines/>
              <w:spacing w:after="0"/>
              <w:jc w:val="center"/>
              <w:rPr>
                <w:ins w:id="567" w:author="Per Lindell" w:date="2019-05-14T20:08:00Z"/>
                <w:rFonts w:ascii="Arial" w:eastAsia="SimSun" w:hAnsi="Arial"/>
                <w:sz w:val="18"/>
                <w:lang w:val="en-US" w:eastAsia="sv-SE"/>
              </w:rPr>
            </w:pPr>
            <w:ins w:id="568" w:author="Per Lindell" w:date="2019-05-14T20:11:00Z">
              <w:r w:rsidRPr="00655A59">
                <w:rPr>
                  <w:rFonts w:ascii="Arial" w:eastAsia="SimSun" w:hAnsi="Arial"/>
                  <w:sz w:val="18"/>
                  <w:lang w:val="en-US" w:eastAsia="sv-SE"/>
                </w:rPr>
                <w:t>11520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3360DF1" w14:textId="1E37DCB3" w:rsidR="00655A59" w:rsidRDefault="00655A59" w:rsidP="00655A59">
            <w:pPr>
              <w:keepNext/>
              <w:keepLines/>
              <w:spacing w:after="0"/>
              <w:jc w:val="center"/>
              <w:rPr>
                <w:ins w:id="569" w:author="Per Lindell" w:date="2019-05-14T20:08:00Z"/>
                <w:rFonts w:ascii="Arial" w:eastAsia="SimSun" w:hAnsi="Arial"/>
                <w:sz w:val="18"/>
                <w:lang w:val="en-US" w:eastAsia="sv-SE"/>
              </w:rPr>
            </w:pPr>
            <w:ins w:id="570" w:author="Per Lindell" w:date="2019-05-14T20:11:00Z">
              <w:r w:rsidRPr="00655A59">
                <w:rPr>
                  <w:rFonts w:ascii="Arial" w:eastAsia="SimSun" w:hAnsi="Arial"/>
                  <w:sz w:val="18"/>
                  <w:lang w:val="en-US" w:eastAsia="sv-SE"/>
                </w:rPr>
                <w:t>11880</w:t>
              </w:r>
            </w:ins>
          </w:p>
        </w:tc>
      </w:tr>
      <w:tr w:rsidR="00C8614B" w14:paraId="4FCC2AD5" w14:textId="77777777" w:rsidTr="007B116F">
        <w:trPr>
          <w:trHeight w:val="187"/>
          <w:ins w:id="571"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DD8F63" w14:textId="77777777" w:rsidR="00C8614B" w:rsidRDefault="00C8614B" w:rsidP="007B116F">
            <w:pPr>
              <w:keepNext/>
              <w:keepLines/>
              <w:spacing w:after="0"/>
              <w:rPr>
                <w:ins w:id="572" w:author="Per Lindell" w:date="2019-05-14T20:08:00Z"/>
                <w:rFonts w:ascii="Arial" w:eastAsia="SimSun" w:hAnsi="Arial"/>
                <w:sz w:val="18"/>
                <w:lang w:val="en-US" w:eastAsia="sv-SE"/>
              </w:rPr>
            </w:pPr>
            <w:ins w:id="573" w:author="Per Lindell" w:date="2019-05-14T20:08:00Z">
              <w:r>
                <w:rPr>
                  <w:rFonts w:ascii="Arial" w:eastAsia="SimSun" w:hAnsi="Arial"/>
                  <w:sz w:val="18"/>
                  <w:lang w:val="en-US" w:eastAsia="sv-SE"/>
                </w:rPr>
                <w:t>7th harmonics frequency limits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3BD29D1C" w14:textId="77777777" w:rsidR="00C8614B" w:rsidRDefault="00C8614B" w:rsidP="007B116F">
            <w:pPr>
              <w:keepNext/>
              <w:keepLines/>
              <w:spacing w:after="0"/>
              <w:jc w:val="center"/>
              <w:rPr>
                <w:ins w:id="574" w:author="Per Lindell" w:date="2019-05-14T20:08:00Z"/>
                <w:rFonts w:ascii="Arial" w:eastAsia="SimSun" w:hAnsi="Arial"/>
                <w:sz w:val="18"/>
                <w:lang w:val="en-US" w:eastAsia="sv-SE"/>
              </w:rPr>
            </w:pPr>
            <w:ins w:id="575" w:author="Per Lindell" w:date="2019-05-14T20:08:00Z">
              <w:r>
                <w:rPr>
                  <w:rFonts w:ascii="Arial" w:eastAsia="SimSun" w:hAnsi="Arial"/>
                  <w:sz w:val="18"/>
                  <w:lang w:val="en-US" w:eastAsia="sv-SE"/>
                </w:rPr>
                <w:t xml:space="preserve">7* </w:t>
              </w:r>
              <w:proofErr w:type="spellStart"/>
              <w:r>
                <w:rPr>
                  <w:rFonts w:ascii="Arial" w:eastAsia="SimSun" w:hAnsi="Arial"/>
                  <w:sz w:val="18"/>
                  <w:lang w:val="en-US" w:eastAsia="sv-SE"/>
                </w:rPr>
                <w:t>fy_low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9E21457" w14:textId="77777777" w:rsidR="00C8614B" w:rsidRDefault="00C8614B" w:rsidP="007B116F">
            <w:pPr>
              <w:keepNext/>
              <w:keepLines/>
              <w:spacing w:after="0"/>
              <w:jc w:val="center"/>
              <w:rPr>
                <w:ins w:id="576" w:author="Per Lindell" w:date="2019-05-14T20:08:00Z"/>
                <w:rFonts w:ascii="Arial" w:eastAsia="SimSun" w:hAnsi="Arial"/>
                <w:sz w:val="18"/>
                <w:lang w:val="en-US" w:eastAsia="sv-SE"/>
              </w:rPr>
            </w:pPr>
            <w:ins w:id="577" w:author="Per Lindell" w:date="2019-05-14T20:08:00Z">
              <w:r>
                <w:rPr>
                  <w:rFonts w:ascii="Arial" w:eastAsia="SimSun" w:hAnsi="Arial"/>
                  <w:sz w:val="18"/>
                  <w:lang w:val="en-US" w:eastAsia="sv-SE"/>
                </w:rPr>
                <w:t xml:space="preserve">7* </w:t>
              </w:r>
              <w:proofErr w:type="spellStart"/>
              <w:r>
                <w:rPr>
                  <w:rFonts w:ascii="Arial" w:eastAsia="SimSun" w:hAnsi="Arial"/>
                  <w:sz w:val="18"/>
                  <w:lang w:val="en-US" w:eastAsia="sv-SE"/>
                </w:rPr>
                <w:t>fy_high</w:t>
              </w:r>
              <w:proofErr w:type="spellEnd"/>
            </w:ins>
          </w:p>
        </w:tc>
        <w:tc>
          <w:tcPr>
            <w:tcW w:w="1842" w:type="dxa"/>
            <w:tcBorders>
              <w:top w:val="single" w:sz="4" w:space="0" w:color="auto"/>
              <w:left w:val="single" w:sz="4" w:space="0" w:color="auto"/>
              <w:bottom w:val="single" w:sz="4" w:space="0" w:color="auto"/>
              <w:right w:val="single" w:sz="4" w:space="0" w:color="auto"/>
            </w:tcBorders>
            <w:vAlign w:val="bottom"/>
            <w:hideMark/>
          </w:tcPr>
          <w:p w14:paraId="113306EE" w14:textId="77777777" w:rsidR="00C8614B" w:rsidRDefault="00C8614B" w:rsidP="007B116F">
            <w:pPr>
              <w:keepNext/>
              <w:keepLines/>
              <w:spacing w:after="0"/>
              <w:jc w:val="center"/>
              <w:rPr>
                <w:ins w:id="578" w:author="Per Lindell" w:date="2019-05-14T20:08:00Z"/>
                <w:rFonts w:ascii="Arial" w:eastAsia="SimSun" w:hAnsi="Arial"/>
                <w:sz w:val="18"/>
                <w:lang w:val="en-US" w:eastAsia="sv-SE"/>
              </w:rPr>
            </w:pPr>
            <w:ins w:id="579" w:author="Per Lindell" w:date="2019-05-14T20:08:00Z">
              <w:r>
                <w:rPr>
                  <w:rFonts w:ascii="Arial" w:eastAsia="SimSun" w:hAnsi="Arial"/>
                  <w:sz w:val="18"/>
                  <w:lang w:val="en-US" w:eastAsia="sv-SE"/>
                </w:rPr>
                <w:t>7*</w:t>
              </w:r>
              <w:proofErr w:type="spellStart"/>
              <w:r>
                <w:rPr>
                  <w:rFonts w:ascii="Arial" w:eastAsia="SimSun" w:hAnsi="Arial"/>
                  <w:sz w:val="18"/>
                  <w:lang w:val="en-US" w:eastAsia="sv-SE"/>
                </w:rPr>
                <w:t>fx_low</w:t>
              </w:r>
              <w:proofErr w:type="spellEnd"/>
            </w:ins>
          </w:p>
        </w:tc>
        <w:tc>
          <w:tcPr>
            <w:tcW w:w="1843" w:type="dxa"/>
            <w:tcBorders>
              <w:top w:val="single" w:sz="4" w:space="0" w:color="auto"/>
              <w:left w:val="single" w:sz="4" w:space="0" w:color="auto"/>
              <w:bottom w:val="single" w:sz="4" w:space="0" w:color="auto"/>
              <w:right w:val="single" w:sz="4" w:space="0" w:color="auto"/>
            </w:tcBorders>
            <w:vAlign w:val="bottom"/>
            <w:hideMark/>
          </w:tcPr>
          <w:p w14:paraId="6D9D8A36" w14:textId="77777777" w:rsidR="00C8614B" w:rsidRDefault="00C8614B" w:rsidP="007B116F">
            <w:pPr>
              <w:keepNext/>
              <w:keepLines/>
              <w:spacing w:after="0"/>
              <w:jc w:val="center"/>
              <w:rPr>
                <w:ins w:id="580" w:author="Per Lindell" w:date="2019-05-14T20:08:00Z"/>
                <w:rFonts w:ascii="Arial" w:eastAsia="SimSun" w:hAnsi="Arial"/>
                <w:sz w:val="18"/>
                <w:lang w:val="en-US" w:eastAsia="sv-SE"/>
              </w:rPr>
            </w:pPr>
            <w:ins w:id="581" w:author="Per Lindell" w:date="2019-05-14T20:08:00Z">
              <w:r>
                <w:rPr>
                  <w:rFonts w:ascii="Arial" w:eastAsia="SimSun" w:hAnsi="Arial"/>
                  <w:sz w:val="18"/>
                  <w:lang w:val="en-US" w:eastAsia="sv-SE"/>
                </w:rPr>
                <w:t>7*</w:t>
              </w:r>
              <w:proofErr w:type="spellStart"/>
              <w:r>
                <w:rPr>
                  <w:rFonts w:ascii="Arial" w:eastAsia="SimSun" w:hAnsi="Arial"/>
                  <w:sz w:val="18"/>
                  <w:lang w:val="en-US" w:eastAsia="sv-SE"/>
                </w:rPr>
                <w:t>fx_high</w:t>
              </w:r>
              <w:proofErr w:type="spellEnd"/>
            </w:ins>
          </w:p>
        </w:tc>
      </w:tr>
      <w:tr w:rsidR="00655A59" w14:paraId="680971C4" w14:textId="77777777" w:rsidTr="007B116F">
        <w:trPr>
          <w:trHeight w:val="187"/>
          <w:ins w:id="582"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9418E6" w14:textId="77777777" w:rsidR="00655A59" w:rsidRDefault="00655A59" w:rsidP="00655A59">
            <w:pPr>
              <w:keepNext/>
              <w:keepLines/>
              <w:spacing w:after="0"/>
              <w:rPr>
                <w:ins w:id="583" w:author="Per Lindell" w:date="2019-05-14T20:08:00Z"/>
                <w:rFonts w:ascii="Arial" w:eastAsia="SimSun" w:hAnsi="Arial"/>
                <w:sz w:val="18"/>
                <w:lang w:val="en-US" w:eastAsia="sv-SE"/>
              </w:rPr>
            </w:pPr>
            <w:ins w:id="584" w:author="Per Lindell" w:date="2019-05-14T20:08:00Z">
              <w:r>
                <w:rPr>
                  <w:rFonts w:ascii="Arial" w:eastAsia="SimSun" w:hAnsi="Arial"/>
                  <w:sz w:val="18"/>
                  <w:lang w:val="en-US" w:eastAsia="sv-SE"/>
                </w:rPr>
                <w:t>7th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A8C227E" w14:textId="2E2615AC" w:rsidR="00655A59" w:rsidRDefault="00655A59" w:rsidP="00655A59">
            <w:pPr>
              <w:keepNext/>
              <w:keepLines/>
              <w:spacing w:after="0"/>
              <w:jc w:val="center"/>
              <w:rPr>
                <w:ins w:id="585" w:author="Per Lindell" w:date="2019-05-14T20:08:00Z"/>
                <w:rFonts w:ascii="Arial" w:eastAsia="SimSun" w:hAnsi="Arial"/>
                <w:sz w:val="18"/>
                <w:lang w:val="en-US" w:eastAsia="sv-SE"/>
              </w:rPr>
            </w:pPr>
            <w:ins w:id="586" w:author="Per Lindell" w:date="2019-05-14T20:11:00Z">
              <w:r w:rsidRPr="00655A59">
                <w:rPr>
                  <w:rFonts w:ascii="Arial" w:eastAsia="SimSun" w:hAnsi="Arial"/>
                  <w:sz w:val="18"/>
                  <w:lang w:val="en-US" w:eastAsia="sv-SE"/>
                </w:rPr>
                <w:t>5768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D142E0A" w14:textId="343E0D62" w:rsidR="00655A59" w:rsidRDefault="00655A59" w:rsidP="00655A59">
            <w:pPr>
              <w:keepNext/>
              <w:keepLines/>
              <w:spacing w:after="0"/>
              <w:jc w:val="center"/>
              <w:rPr>
                <w:ins w:id="587" w:author="Per Lindell" w:date="2019-05-14T20:08:00Z"/>
                <w:rFonts w:ascii="Arial" w:eastAsia="SimSun" w:hAnsi="Arial"/>
                <w:sz w:val="18"/>
                <w:lang w:val="en-US" w:eastAsia="sv-SE"/>
              </w:rPr>
            </w:pPr>
            <w:ins w:id="588" w:author="Per Lindell" w:date="2019-05-14T20:11:00Z">
              <w:r w:rsidRPr="00655A59">
                <w:rPr>
                  <w:rFonts w:ascii="Arial" w:eastAsia="SimSun" w:hAnsi="Arial"/>
                  <w:sz w:val="18"/>
                  <w:lang w:val="en-US" w:eastAsia="sv-SE"/>
                </w:rPr>
                <w:t>5943</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1A370F8D" w14:textId="0FD1913B" w:rsidR="00655A59" w:rsidRDefault="00655A59" w:rsidP="00655A59">
            <w:pPr>
              <w:keepNext/>
              <w:keepLines/>
              <w:spacing w:after="0"/>
              <w:jc w:val="center"/>
              <w:rPr>
                <w:ins w:id="589" w:author="Per Lindell" w:date="2019-05-14T20:08:00Z"/>
                <w:rFonts w:ascii="Arial" w:eastAsia="SimSun" w:hAnsi="Arial"/>
                <w:sz w:val="18"/>
                <w:lang w:val="en-US" w:eastAsia="sv-SE"/>
              </w:rPr>
            </w:pPr>
            <w:ins w:id="590" w:author="Per Lindell" w:date="2019-05-14T20:11:00Z">
              <w:r w:rsidRPr="00655A59">
                <w:rPr>
                  <w:rFonts w:ascii="Arial" w:eastAsia="SimSun" w:hAnsi="Arial"/>
                  <w:sz w:val="18"/>
                  <w:lang w:val="en-US" w:eastAsia="sv-SE"/>
                </w:rPr>
                <w:t>13440</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D5C4680" w14:textId="753F4C86" w:rsidR="00655A59" w:rsidRDefault="00655A59" w:rsidP="00655A59">
            <w:pPr>
              <w:keepNext/>
              <w:keepLines/>
              <w:spacing w:after="0"/>
              <w:jc w:val="center"/>
              <w:rPr>
                <w:ins w:id="591" w:author="Per Lindell" w:date="2019-05-14T20:08:00Z"/>
                <w:rFonts w:ascii="Arial" w:eastAsia="SimSun" w:hAnsi="Arial"/>
                <w:sz w:val="18"/>
                <w:lang w:val="en-US" w:eastAsia="sv-SE"/>
              </w:rPr>
            </w:pPr>
            <w:ins w:id="592" w:author="Per Lindell" w:date="2019-05-14T20:11:00Z">
              <w:r w:rsidRPr="00655A59">
                <w:rPr>
                  <w:rFonts w:ascii="Arial" w:eastAsia="SimSun" w:hAnsi="Arial"/>
                  <w:sz w:val="18"/>
                  <w:lang w:val="en-US" w:eastAsia="sv-SE"/>
                </w:rPr>
                <w:t>13860</w:t>
              </w:r>
            </w:ins>
          </w:p>
        </w:tc>
      </w:tr>
      <w:tr w:rsidR="00655A59" w14:paraId="00277D53" w14:textId="77777777" w:rsidTr="00655A59">
        <w:trPr>
          <w:trHeight w:val="187"/>
          <w:ins w:id="593"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5E612A" w14:textId="77777777" w:rsidR="00655A59" w:rsidRDefault="00655A59" w:rsidP="00655A59">
            <w:pPr>
              <w:keepNext/>
              <w:keepLines/>
              <w:spacing w:after="0"/>
              <w:rPr>
                <w:ins w:id="594" w:author="Per Lindell" w:date="2019-05-14T20:08:00Z"/>
                <w:rFonts w:ascii="Arial" w:eastAsia="SimSun" w:hAnsi="Arial"/>
                <w:sz w:val="18"/>
                <w:lang w:val="en-US" w:eastAsia="sv-SE"/>
              </w:rPr>
            </w:pPr>
            <w:ins w:id="595" w:author="Per Lindell" w:date="2019-05-14T20:08:00Z">
              <w:r>
                <w:rPr>
                  <w:rFonts w:ascii="Arial" w:eastAsia="SimSun" w:hAnsi="Arial"/>
                  <w:sz w:val="18"/>
                  <w:lang w:val="en-US" w:eastAsia="sv-SE"/>
                </w:rPr>
                <w:t>2nd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8C276DA" w14:textId="4C5C1656" w:rsidR="00655A59" w:rsidRDefault="00655A59" w:rsidP="00655A59">
            <w:pPr>
              <w:keepNext/>
              <w:keepLines/>
              <w:spacing w:after="0"/>
              <w:jc w:val="center"/>
              <w:rPr>
                <w:ins w:id="596" w:author="Per Lindell" w:date="2019-05-14T20:08:00Z"/>
                <w:rFonts w:ascii="Arial" w:eastAsia="SimSun" w:hAnsi="Arial"/>
                <w:sz w:val="18"/>
                <w:lang w:val="en-US" w:eastAsia="sv-SE"/>
              </w:rPr>
            </w:pPr>
            <w:ins w:id="597"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75666EF" w14:textId="1FF1A714" w:rsidR="00655A59" w:rsidRDefault="00655A59" w:rsidP="00655A59">
            <w:pPr>
              <w:keepNext/>
              <w:keepLines/>
              <w:spacing w:after="0"/>
              <w:jc w:val="center"/>
              <w:rPr>
                <w:ins w:id="598" w:author="Per Lindell" w:date="2019-05-14T20:08:00Z"/>
                <w:rFonts w:ascii="Arial" w:eastAsia="SimSun" w:hAnsi="Arial"/>
                <w:sz w:val="18"/>
                <w:lang w:val="en-US" w:eastAsia="sv-SE"/>
              </w:rPr>
            </w:pPr>
            <w:ins w:id="599"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8B79B37" w14:textId="5DF369CB" w:rsidR="00655A59" w:rsidRDefault="00655A59" w:rsidP="00655A59">
            <w:pPr>
              <w:keepNext/>
              <w:keepLines/>
              <w:spacing w:after="0"/>
              <w:jc w:val="center"/>
              <w:rPr>
                <w:ins w:id="600" w:author="Per Lindell" w:date="2019-05-14T20:08:00Z"/>
                <w:rFonts w:ascii="Arial" w:eastAsia="SimSun" w:hAnsi="Arial"/>
                <w:sz w:val="18"/>
                <w:lang w:val="en-US" w:eastAsia="sv-SE"/>
              </w:rPr>
            </w:pPr>
            <w:ins w:id="601"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6CA7641" w14:textId="36CA0202" w:rsidR="00655A59" w:rsidRDefault="00655A59" w:rsidP="00655A59">
            <w:pPr>
              <w:keepNext/>
              <w:keepLines/>
              <w:spacing w:after="0"/>
              <w:jc w:val="center"/>
              <w:rPr>
                <w:ins w:id="602" w:author="Per Lindell" w:date="2019-05-14T20:08:00Z"/>
                <w:rFonts w:ascii="Arial" w:eastAsia="SimSun" w:hAnsi="Arial"/>
                <w:sz w:val="18"/>
                <w:lang w:val="en-US" w:eastAsia="sv-SE"/>
              </w:rPr>
            </w:pPr>
            <w:ins w:id="603"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r>
      <w:tr w:rsidR="00655A59" w14:paraId="20BF3704" w14:textId="77777777" w:rsidTr="00655A59">
        <w:trPr>
          <w:trHeight w:val="187"/>
          <w:ins w:id="604"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FF873D" w14:textId="77777777" w:rsidR="00655A59" w:rsidRDefault="00655A59" w:rsidP="00655A59">
            <w:pPr>
              <w:keepNext/>
              <w:keepLines/>
              <w:spacing w:after="0"/>
              <w:rPr>
                <w:ins w:id="605" w:author="Per Lindell" w:date="2019-05-14T20:08:00Z"/>
                <w:rFonts w:ascii="Arial" w:eastAsia="SimSun" w:hAnsi="Arial"/>
                <w:sz w:val="18"/>
                <w:lang w:val="en-US" w:eastAsia="sv-SE"/>
              </w:rPr>
            </w:pPr>
            <w:ins w:id="606"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6F3D779" w14:textId="0801F398" w:rsidR="00655A59" w:rsidRDefault="00655A59" w:rsidP="00655A59">
            <w:pPr>
              <w:keepNext/>
              <w:keepLines/>
              <w:spacing w:after="0"/>
              <w:jc w:val="center"/>
              <w:rPr>
                <w:ins w:id="607" w:author="Per Lindell" w:date="2019-05-14T20:08:00Z"/>
                <w:rFonts w:ascii="Arial" w:eastAsia="SimSun" w:hAnsi="Arial"/>
                <w:sz w:val="18"/>
                <w:lang w:val="en-US" w:eastAsia="sv-SE"/>
              </w:rPr>
            </w:pPr>
            <w:ins w:id="608" w:author="Per Lindell" w:date="2019-05-14T20:09:00Z">
              <w:r w:rsidRPr="00655A59">
                <w:rPr>
                  <w:rFonts w:ascii="Arial" w:eastAsia="SimSun" w:hAnsi="Arial"/>
                  <w:sz w:val="18"/>
                  <w:lang w:val="en-US" w:eastAsia="sv-SE"/>
                </w:rPr>
                <w:t>1156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39E1A87" w14:textId="42211AD2" w:rsidR="00655A59" w:rsidRDefault="00655A59" w:rsidP="00655A59">
            <w:pPr>
              <w:keepNext/>
              <w:keepLines/>
              <w:spacing w:after="0"/>
              <w:jc w:val="center"/>
              <w:rPr>
                <w:ins w:id="609" w:author="Per Lindell" w:date="2019-05-14T20:08:00Z"/>
                <w:rFonts w:ascii="Arial" w:eastAsia="SimSun" w:hAnsi="Arial"/>
                <w:sz w:val="18"/>
                <w:lang w:val="en-US" w:eastAsia="sv-SE"/>
              </w:rPr>
            </w:pPr>
            <w:ins w:id="610" w:author="Per Lindell" w:date="2019-05-14T20:09:00Z">
              <w:r w:rsidRPr="00655A59">
                <w:rPr>
                  <w:rFonts w:ascii="Arial" w:eastAsia="SimSun" w:hAnsi="Arial"/>
                  <w:sz w:val="18"/>
                  <w:lang w:val="en-US" w:eastAsia="sv-SE"/>
                </w:rPr>
                <w:t>1071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36C9160" w14:textId="4DFD54E3" w:rsidR="00655A59" w:rsidRDefault="00655A59" w:rsidP="00655A59">
            <w:pPr>
              <w:keepNext/>
              <w:keepLines/>
              <w:spacing w:after="0"/>
              <w:jc w:val="center"/>
              <w:rPr>
                <w:ins w:id="611" w:author="Per Lindell" w:date="2019-05-14T20:08:00Z"/>
                <w:rFonts w:ascii="Arial" w:eastAsia="SimSun" w:hAnsi="Arial"/>
                <w:sz w:val="18"/>
                <w:lang w:val="en-US" w:eastAsia="sv-SE"/>
              </w:rPr>
            </w:pPr>
            <w:ins w:id="612" w:author="Per Lindell" w:date="2019-05-14T20:09:00Z">
              <w:r w:rsidRPr="00655A59">
                <w:rPr>
                  <w:rFonts w:ascii="Arial" w:eastAsia="SimSun" w:hAnsi="Arial"/>
                  <w:sz w:val="18"/>
                  <w:lang w:val="en-US" w:eastAsia="sv-SE"/>
                </w:rPr>
                <w:t>2744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711CBAC" w14:textId="60850A6B" w:rsidR="00655A59" w:rsidRDefault="00655A59" w:rsidP="00655A59">
            <w:pPr>
              <w:keepNext/>
              <w:keepLines/>
              <w:spacing w:after="0"/>
              <w:jc w:val="center"/>
              <w:rPr>
                <w:ins w:id="613" w:author="Per Lindell" w:date="2019-05-14T20:08:00Z"/>
                <w:rFonts w:ascii="Arial" w:eastAsia="SimSun" w:hAnsi="Arial"/>
                <w:sz w:val="18"/>
                <w:lang w:val="en-US" w:eastAsia="sv-SE"/>
              </w:rPr>
            </w:pPr>
            <w:ins w:id="614" w:author="Per Lindell" w:date="2019-05-14T20:09:00Z">
              <w:r w:rsidRPr="00655A59">
                <w:rPr>
                  <w:rFonts w:ascii="Arial" w:eastAsia="SimSun" w:hAnsi="Arial"/>
                  <w:sz w:val="18"/>
                  <w:lang w:val="en-US" w:eastAsia="sv-SE"/>
                </w:rPr>
                <w:t>2829</w:t>
              </w:r>
            </w:ins>
          </w:p>
        </w:tc>
      </w:tr>
      <w:tr w:rsidR="00655A59" w14:paraId="5C79F440" w14:textId="77777777" w:rsidTr="00655A59">
        <w:trPr>
          <w:trHeight w:val="187"/>
          <w:ins w:id="615"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AE4A66" w14:textId="77777777" w:rsidR="00655A59" w:rsidRDefault="00655A59" w:rsidP="00655A59">
            <w:pPr>
              <w:keepNext/>
              <w:keepLines/>
              <w:spacing w:after="0"/>
              <w:rPr>
                <w:ins w:id="616" w:author="Per Lindell" w:date="2019-05-14T20:08:00Z"/>
                <w:rFonts w:ascii="Arial" w:eastAsia="SimSun" w:hAnsi="Arial"/>
                <w:sz w:val="18"/>
                <w:lang w:val="en-US" w:eastAsia="sv-SE"/>
              </w:rPr>
            </w:pPr>
            <w:ins w:id="617" w:author="Per Lindell" w:date="2019-05-14T20:08:00Z">
              <w:r>
                <w:rPr>
                  <w:rFonts w:ascii="Arial" w:eastAsia="SimSun" w:hAnsi="Arial"/>
                  <w:sz w:val="18"/>
                  <w:lang w:val="en-US" w:eastAsia="sv-SE"/>
                </w:rPr>
                <w:t>3rd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36922DD" w14:textId="3736B2B3" w:rsidR="00655A59" w:rsidRDefault="00655A59" w:rsidP="00655A59">
            <w:pPr>
              <w:keepNext/>
              <w:keepLines/>
              <w:spacing w:after="0"/>
              <w:jc w:val="center"/>
              <w:rPr>
                <w:ins w:id="618" w:author="Per Lindell" w:date="2019-05-14T20:08:00Z"/>
                <w:rFonts w:ascii="Arial" w:eastAsia="SimSun" w:hAnsi="Arial"/>
                <w:sz w:val="18"/>
                <w:lang w:val="en-US" w:eastAsia="sv-SE"/>
              </w:rPr>
            </w:pPr>
            <w:ins w:id="619"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2*</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36B6323" w14:textId="6655CA7D" w:rsidR="00655A59" w:rsidRDefault="00655A59" w:rsidP="00655A59">
            <w:pPr>
              <w:keepNext/>
              <w:keepLines/>
              <w:spacing w:after="0"/>
              <w:jc w:val="center"/>
              <w:rPr>
                <w:ins w:id="620" w:author="Per Lindell" w:date="2019-05-14T20:08:00Z"/>
                <w:rFonts w:ascii="Arial" w:eastAsia="SimSun" w:hAnsi="Arial"/>
                <w:sz w:val="18"/>
                <w:lang w:val="en-US" w:eastAsia="sv-SE"/>
              </w:rPr>
            </w:pPr>
            <w:ins w:id="621"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2*</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9C6E9F1" w14:textId="0FE82D59" w:rsidR="00655A59" w:rsidRDefault="00655A59" w:rsidP="00655A59">
            <w:pPr>
              <w:keepNext/>
              <w:keepLines/>
              <w:spacing w:after="0"/>
              <w:jc w:val="center"/>
              <w:rPr>
                <w:ins w:id="622" w:author="Per Lindell" w:date="2019-05-14T20:08:00Z"/>
                <w:rFonts w:ascii="Arial" w:eastAsia="SimSun" w:hAnsi="Arial"/>
                <w:sz w:val="18"/>
                <w:lang w:val="en-US" w:eastAsia="sv-SE"/>
              </w:rPr>
            </w:pPr>
            <w:ins w:id="623"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F098D2D" w14:textId="4E41456B" w:rsidR="00655A59" w:rsidRDefault="00655A59" w:rsidP="00655A59">
            <w:pPr>
              <w:keepNext/>
              <w:keepLines/>
              <w:spacing w:after="0"/>
              <w:jc w:val="center"/>
              <w:rPr>
                <w:ins w:id="624" w:author="Per Lindell" w:date="2019-05-14T20:08:00Z"/>
                <w:rFonts w:ascii="Arial" w:eastAsia="SimSun" w:hAnsi="Arial"/>
                <w:sz w:val="18"/>
                <w:lang w:val="en-US" w:eastAsia="sv-SE"/>
              </w:rPr>
            </w:pPr>
            <w:ins w:id="625"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r>
      <w:tr w:rsidR="00655A59" w14:paraId="543E4AE3" w14:textId="77777777" w:rsidTr="00655A59">
        <w:trPr>
          <w:trHeight w:val="187"/>
          <w:ins w:id="626"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9C33A9" w14:textId="77777777" w:rsidR="00655A59" w:rsidRDefault="00655A59" w:rsidP="00655A59">
            <w:pPr>
              <w:keepNext/>
              <w:keepLines/>
              <w:spacing w:after="0"/>
              <w:rPr>
                <w:ins w:id="627" w:author="Per Lindell" w:date="2019-05-14T20:08:00Z"/>
                <w:rFonts w:ascii="Arial" w:eastAsia="SimSun" w:hAnsi="Arial"/>
                <w:sz w:val="18"/>
                <w:lang w:val="en-US" w:eastAsia="sv-SE"/>
              </w:rPr>
            </w:pPr>
            <w:ins w:id="628"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C76B042" w14:textId="59C725C5" w:rsidR="00655A59" w:rsidRDefault="00655A59" w:rsidP="00655A59">
            <w:pPr>
              <w:keepNext/>
              <w:keepLines/>
              <w:spacing w:after="0"/>
              <w:jc w:val="center"/>
              <w:rPr>
                <w:ins w:id="629" w:author="Per Lindell" w:date="2019-05-14T20:08:00Z"/>
                <w:rFonts w:ascii="Arial" w:eastAsia="SimSun" w:hAnsi="Arial"/>
                <w:sz w:val="18"/>
                <w:lang w:val="en-US" w:eastAsia="sv-SE"/>
              </w:rPr>
            </w:pPr>
            <w:ins w:id="630" w:author="Per Lindell" w:date="2019-05-14T20:09:00Z">
              <w:r w:rsidRPr="00655A59">
                <w:rPr>
                  <w:rFonts w:ascii="Arial" w:eastAsia="SimSun" w:hAnsi="Arial"/>
                  <w:sz w:val="18"/>
                  <w:lang w:val="en-US" w:eastAsia="sv-SE"/>
                </w:rPr>
                <w:t>332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054DA52" w14:textId="66D14334" w:rsidR="00655A59" w:rsidRDefault="00655A59" w:rsidP="00655A59">
            <w:pPr>
              <w:keepNext/>
              <w:keepLines/>
              <w:spacing w:after="0"/>
              <w:jc w:val="center"/>
              <w:rPr>
                <w:ins w:id="631" w:author="Per Lindell" w:date="2019-05-14T20:08:00Z"/>
                <w:rFonts w:ascii="Arial" w:eastAsia="SimSun" w:hAnsi="Arial"/>
                <w:sz w:val="18"/>
                <w:lang w:val="en-US" w:eastAsia="sv-SE"/>
              </w:rPr>
            </w:pPr>
            <w:ins w:id="632" w:author="Per Lindell" w:date="2019-05-14T20:09:00Z">
              <w:r w:rsidRPr="00655A59">
                <w:rPr>
                  <w:rFonts w:ascii="Arial" w:eastAsia="SimSun" w:hAnsi="Arial"/>
                  <w:sz w:val="18"/>
                  <w:lang w:val="en-US" w:eastAsia="sv-SE"/>
                </w:rPr>
                <w:t>222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2486FDB" w14:textId="3B291F8D" w:rsidR="00655A59" w:rsidRDefault="00655A59" w:rsidP="00655A59">
            <w:pPr>
              <w:keepNext/>
              <w:keepLines/>
              <w:spacing w:after="0"/>
              <w:jc w:val="center"/>
              <w:rPr>
                <w:ins w:id="633" w:author="Per Lindell" w:date="2019-05-14T20:08:00Z"/>
                <w:rFonts w:ascii="Arial" w:eastAsia="SimSun" w:hAnsi="Arial"/>
                <w:sz w:val="18"/>
                <w:lang w:val="en-US" w:eastAsia="sv-SE"/>
              </w:rPr>
            </w:pPr>
            <w:ins w:id="634" w:author="Per Lindell" w:date="2019-05-14T20:09:00Z">
              <w:r w:rsidRPr="00655A59">
                <w:rPr>
                  <w:rFonts w:ascii="Arial" w:eastAsia="SimSun" w:hAnsi="Arial"/>
                  <w:sz w:val="18"/>
                  <w:lang w:val="en-US" w:eastAsia="sv-SE"/>
                </w:rPr>
                <w:t>2991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FF7E5F9" w14:textId="6F3ADB7C" w:rsidR="00655A59" w:rsidRDefault="00655A59" w:rsidP="00655A59">
            <w:pPr>
              <w:keepNext/>
              <w:keepLines/>
              <w:spacing w:after="0"/>
              <w:jc w:val="center"/>
              <w:rPr>
                <w:ins w:id="635" w:author="Per Lindell" w:date="2019-05-14T20:08:00Z"/>
                <w:rFonts w:ascii="Arial" w:eastAsia="SimSun" w:hAnsi="Arial"/>
                <w:sz w:val="18"/>
                <w:lang w:val="en-US" w:eastAsia="sv-SE"/>
              </w:rPr>
            </w:pPr>
            <w:ins w:id="636" w:author="Per Lindell" w:date="2019-05-14T20:09:00Z">
              <w:r w:rsidRPr="00655A59">
                <w:rPr>
                  <w:rFonts w:ascii="Arial" w:eastAsia="SimSun" w:hAnsi="Arial"/>
                  <w:sz w:val="18"/>
                  <w:lang w:val="en-US" w:eastAsia="sv-SE"/>
                </w:rPr>
                <w:t>3136</w:t>
              </w:r>
            </w:ins>
          </w:p>
        </w:tc>
      </w:tr>
      <w:tr w:rsidR="00655A59" w14:paraId="19C1DD66" w14:textId="77777777" w:rsidTr="00655A59">
        <w:trPr>
          <w:trHeight w:val="187"/>
          <w:ins w:id="637"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CBD79B" w14:textId="77777777" w:rsidR="00655A59" w:rsidRDefault="00655A59" w:rsidP="00655A59">
            <w:pPr>
              <w:keepNext/>
              <w:keepLines/>
              <w:spacing w:after="0"/>
              <w:rPr>
                <w:ins w:id="638" w:author="Per Lindell" w:date="2019-05-14T20:08:00Z"/>
                <w:rFonts w:ascii="Arial" w:eastAsia="SimSun" w:hAnsi="Arial"/>
                <w:sz w:val="18"/>
                <w:lang w:val="en-US" w:eastAsia="sv-SE"/>
              </w:rPr>
            </w:pPr>
            <w:ins w:id="639" w:author="Per Lindell" w:date="2019-05-14T20:08:00Z">
              <w:r>
                <w:rPr>
                  <w:rFonts w:ascii="Arial" w:eastAsia="SimSun" w:hAnsi="Arial"/>
                  <w:sz w:val="18"/>
                  <w:lang w:val="en-US" w:eastAsia="sv-SE"/>
                </w:rPr>
                <w:t>3rd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B1B39C9" w14:textId="530E42F2" w:rsidR="00655A59" w:rsidRDefault="00655A59" w:rsidP="00655A59">
            <w:pPr>
              <w:keepNext/>
              <w:keepLines/>
              <w:spacing w:after="0"/>
              <w:jc w:val="center"/>
              <w:rPr>
                <w:ins w:id="640" w:author="Per Lindell" w:date="2019-05-14T20:08:00Z"/>
                <w:rFonts w:ascii="Arial" w:eastAsia="SimSun" w:hAnsi="Arial"/>
                <w:sz w:val="18"/>
                <w:lang w:val="en-US" w:eastAsia="sv-SE"/>
              </w:rPr>
            </w:pPr>
            <w:ins w:id="641"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E84C42F" w14:textId="41DEF16A" w:rsidR="00655A59" w:rsidRDefault="00655A59" w:rsidP="00655A59">
            <w:pPr>
              <w:keepNext/>
              <w:keepLines/>
              <w:spacing w:after="0"/>
              <w:jc w:val="center"/>
              <w:rPr>
                <w:ins w:id="642" w:author="Per Lindell" w:date="2019-05-14T20:08:00Z"/>
                <w:rFonts w:ascii="Arial" w:eastAsia="SimSun" w:hAnsi="Arial"/>
                <w:sz w:val="18"/>
                <w:lang w:val="en-US" w:eastAsia="sv-SE"/>
              </w:rPr>
            </w:pPr>
            <w:ins w:id="643"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6673C0D" w14:textId="56A455ED" w:rsidR="00655A59" w:rsidRDefault="00655A59" w:rsidP="00655A59">
            <w:pPr>
              <w:keepNext/>
              <w:keepLines/>
              <w:spacing w:after="0"/>
              <w:jc w:val="center"/>
              <w:rPr>
                <w:ins w:id="644" w:author="Per Lindell" w:date="2019-05-14T20:08:00Z"/>
                <w:rFonts w:ascii="Arial" w:eastAsia="SimSun" w:hAnsi="Arial"/>
                <w:sz w:val="18"/>
                <w:lang w:val="en-US" w:eastAsia="sv-SE"/>
              </w:rPr>
            </w:pPr>
            <w:ins w:id="645"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177BE06" w14:textId="70A59458" w:rsidR="00655A59" w:rsidRDefault="00655A59" w:rsidP="00655A59">
            <w:pPr>
              <w:keepNext/>
              <w:keepLines/>
              <w:spacing w:after="0"/>
              <w:jc w:val="center"/>
              <w:rPr>
                <w:ins w:id="646" w:author="Per Lindell" w:date="2019-05-14T20:08:00Z"/>
                <w:rFonts w:ascii="Arial" w:eastAsia="SimSun" w:hAnsi="Arial"/>
                <w:sz w:val="18"/>
                <w:lang w:val="en-US" w:eastAsia="sv-SE"/>
              </w:rPr>
            </w:pPr>
            <w:ins w:id="647"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r>
      <w:tr w:rsidR="00655A59" w14:paraId="46ECE1E8" w14:textId="77777777" w:rsidTr="00655A59">
        <w:trPr>
          <w:trHeight w:val="187"/>
          <w:ins w:id="648"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75737" w14:textId="77777777" w:rsidR="00655A59" w:rsidRDefault="00655A59" w:rsidP="00655A59">
            <w:pPr>
              <w:keepNext/>
              <w:keepLines/>
              <w:spacing w:after="0"/>
              <w:rPr>
                <w:ins w:id="649" w:author="Per Lindell" w:date="2019-05-14T20:08:00Z"/>
                <w:rFonts w:ascii="Arial" w:eastAsia="SimSun" w:hAnsi="Arial"/>
                <w:sz w:val="18"/>
                <w:lang w:val="en-US" w:eastAsia="sv-SE"/>
              </w:rPr>
            </w:pPr>
            <w:ins w:id="650"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AB9A58E" w14:textId="72CE0FCC" w:rsidR="00655A59" w:rsidRDefault="00655A59" w:rsidP="00655A59">
            <w:pPr>
              <w:keepNext/>
              <w:keepLines/>
              <w:spacing w:after="0"/>
              <w:jc w:val="center"/>
              <w:rPr>
                <w:ins w:id="651" w:author="Per Lindell" w:date="2019-05-14T20:08:00Z"/>
                <w:rFonts w:ascii="Arial" w:eastAsia="SimSun" w:hAnsi="Arial"/>
                <w:sz w:val="18"/>
                <w:lang w:val="en-US" w:eastAsia="sv-SE"/>
              </w:rPr>
            </w:pPr>
            <w:ins w:id="652" w:author="Per Lindell" w:date="2019-05-14T20:09:00Z">
              <w:r w:rsidRPr="00655A59">
                <w:rPr>
                  <w:rFonts w:ascii="Arial" w:eastAsia="SimSun" w:hAnsi="Arial"/>
                  <w:sz w:val="18"/>
                  <w:lang w:val="en-US" w:eastAsia="sv-SE"/>
                </w:rPr>
                <w:t>3568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F112ADB" w14:textId="66D1C741" w:rsidR="00655A59" w:rsidRDefault="00655A59" w:rsidP="00655A59">
            <w:pPr>
              <w:keepNext/>
              <w:keepLines/>
              <w:spacing w:after="0"/>
              <w:jc w:val="center"/>
              <w:rPr>
                <w:ins w:id="653" w:author="Per Lindell" w:date="2019-05-14T20:08:00Z"/>
                <w:rFonts w:ascii="Arial" w:eastAsia="SimSun" w:hAnsi="Arial"/>
                <w:sz w:val="18"/>
                <w:lang w:val="en-US" w:eastAsia="sv-SE"/>
              </w:rPr>
            </w:pPr>
            <w:ins w:id="654" w:author="Per Lindell" w:date="2019-05-14T20:09:00Z">
              <w:r w:rsidRPr="00655A59">
                <w:rPr>
                  <w:rFonts w:ascii="Arial" w:eastAsia="SimSun" w:hAnsi="Arial"/>
                  <w:sz w:val="18"/>
                  <w:lang w:val="en-US" w:eastAsia="sv-SE"/>
                </w:rPr>
                <w:t>3678</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0A5C71B" w14:textId="6317CE62" w:rsidR="00655A59" w:rsidRDefault="00655A59" w:rsidP="00655A59">
            <w:pPr>
              <w:keepNext/>
              <w:keepLines/>
              <w:spacing w:after="0"/>
              <w:jc w:val="center"/>
              <w:rPr>
                <w:ins w:id="655" w:author="Per Lindell" w:date="2019-05-14T20:08:00Z"/>
                <w:rFonts w:ascii="Arial" w:eastAsia="SimSun" w:hAnsi="Arial"/>
                <w:sz w:val="18"/>
                <w:lang w:val="en-US" w:eastAsia="sv-SE"/>
              </w:rPr>
            </w:pPr>
            <w:ins w:id="656" w:author="Per Lindell" w:date="2019-05-14T20:09:00Z">
              <w:r w:rsidRPr="00655A59">
                <w:rPr>
                  <w:rFonts w:ascii="Arial" w:eastAsia="SimSun" w:hAnsi="Arial"/>
                  <w:sz w:val="18"/>
                  <w:lang w:val="en-US" w:eastAsia="sv-SE"/>
                </w:rPr>
                <w:t>4664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2D455D0" w14:textId="22516924" w:rsidR="00655A59" w:rsidRDefault="00655A59" w:rsidP="00655A59">
            <w:pPr>
              <w:keepNext/>
              <w:keepLines/>
              <w:spacing w:after="0"/>
              <w:jc w:val="center"/>
              <w:rPr>
                <w:ins w:id="657" w:author="Per Lindell" w:date="2019-05-14T20:08:00Z"/>
                <w:rFonts w:ascii="Arial" w:eastAsia="SimSun" w:hAnsi="Arial"/>
                <w:sz w:val="18"/>
                <w:lang w:val="en-US" w:eastAsia="sv-SE"/>
              </w:rPr>
            </w:pPr>
            <w:ins w:id="658" w:author="Per Lindell" w:date="2019-05-14T20:09:00Z">
              <w:r w:rsidRPr="00655A59">
                <w:rPr>
                  <w:rFonts w:ascii="Arial" w:eastAsia="SimSun" w:hAnsi="Arial"/>
                  <w:sz w:val="18"/>
                  <w:lang w:val="en-US" w:eastAsia="sv-SE"/>
                </w:rPr>
                <w:t>4809</w:t>
              </w:r>
            </w:ins>
          </w:p>
        </w:tc>
      </w:tr>
      <w:tr w:rsidR="00655A59" w14:paraId="02CF2F31" w14:textId="77777777" w:rsidTr="00655A59">
        <w:trPr>
          <w:trHeight w:val="187"/>
          <w:ins w:id="659"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A356DA" w14:textId="77777777" w:rsidR="00655A59" w:rsidRDefault="00655A59" w:rsidP="00655A59">
            <w:pPr>
              <w:keepNext/>
              <w:keepLines/>
              <w:spacing w:after="0"/>
              <w:rPr>
                <w:ins w:id="660" w:author="Per Lindell" w:date="2019-05-14T20:08:00Z"/>
                <w:rFonts w:ascii="Arial" w:eastAsia="SimSun" w:hAnsi="Arial"/>
                <w:sz w:val="18"/>
                <w:lang w:val="en-US" w:eastAsia="sv-SE"/>
              </w:rPr>
            </w:pPr>
            <w:ins w:id="661" w:author="Per Lindell" w:date="2019-05-14T20:08: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D47AD4D" w14:textId="05954CAA" w:rsidR="00655A59" w:rsidRDefault="00655A59" w:rsidP="00655A59">
            <w:pPr>
              <w:keepNext/>
              <w:keepLines/>
              <w:spacing w:after="0"/>
              <w:jc w:val="center"/>
              <w:rPr>
                <w:ins w:id="662" w:author="Per Lindell" w:date="2019-05-14T20:08:00Z"/>
                <w:rFonts w:ascii="Arial" w:eastAsia="SimSun" w:hAnsi="Arial"/>
                <w:sz w:val="18"/>
                <w:lang w:val="en-US" w:eastAsia="sv-SE"/>
              </w:rPr>
            </w:pPr>
            <w:ins w:id="663"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–2* </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1D06772" w14:textId="723EB13C" w:rsidR="00655A59" w:rsidRDefault="00655A59" w:rsidP="00655A59">
            <w:pPr>
              <w:keepNext/>
              <w:keepLines/>
              <w:spacing w:after="0"/>
              <w:jc w:val="center"/>
              <w:rPr>
                <w:ins w:id="664" w:author="Per Lindell" w:date="2019-05-14T20:08:00Z"/>
                <w:rFonts w:ascii="Arial" w:eastAsia="SimSun" w:hAnsi="Arial"/>
                <w:sz w:val="18"/>
                <w:lang w:val="en-US" w:eastAsia="sv-SE"/>
              </w:rPr>
            </w:pPr>
            <w:ins w:id="665"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 2*</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31D5FA5" w14:textId="3CA1DEFE" w:rsidR="00655A59" w:rsidRDefault="00655A59" w:rsidP="00655A59">
            <w:pPr>
              <w:keepNext/>
              <w:keepLines/>
              <w:spacing w:after="0"/>
              <w:jc w:val="center"/>
              <w:rPr>
                <w:ins w:id="666" w:author="Per Lindell" w:date="2019-05-14T20:08:00Z"/>
                <w:rFonts w:ascii="Arial" w:eastAsia="SimSun" w:hAnsi="Arial"/>
                <w:sz w:val="18"/>
                <w:lang w:val="en-US" w:eastAsia="sv-SE"/>
              </w:rPr>
            </w:pPr>
            <w:ins w:id="667"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+2* </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8EB37F9" w14:textId="4791ADFE" w:rsidR="00655A59" w:rsidRDefault="00655A59" w:rsidP="00655A59">
            <w:pPr>
              <w:keepNext/>
              <w:keepLines/>
              <w:spacing w:after="0"/>
              <w:jc w:val="center"/>
              <w:rPr>
                <w:ins w:id="668" w:author="Per Lindell" w:date="2019-05-14T20:08:00Z"/>
                <w:rFonts w:ascii="Arial" w:eastAsia="SimSun" w:hAnsi="Arial"/>
                <w:sz w:val="18"/>
                <w:lang w:val="en-US" w:eastAsia="sv-SE"/>
              </w:rPr>
            </w:pPr>
            <w:ins w:id="669"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+2* </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r>
      <w:tr w:rsidR="00655A59" w14:paraId="1C0EAF4F" w14:textId="77777777" w:rsidTr="00655A59">
        <w:trPr>
          <w:trHeight w:val="187"/>
          <w:ins w:id="670"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521535" w14:textId="77777777" w:rsidR="00655A59" w:rsidRDefault="00655A59" w:rsidP="00655A59">
            <w:pPr>
              <w:keepNext/>
              <w:keepLines/>
              <w:spacing w:after="0"/>
              <w:rPr>
                <w:ins w:id="671" w:author="Per Lindell" w:date="2019-05-14T20:08:00Z"/>
                <w:rFonts w:ascii="Arial" w:eastAsia="SimSun" w:hAnsi="Arial"/>
                <w:sz w:val="18"/>
                <w:lang w:val="en-US" w:eastAsia="sv-SE"/>
              </w:rPr>
            </w:pPr>
            <w:ins w:id="672"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5048B1E" w14:textId="5ED5C524" w:rsidR="00655A59" w:rsidRDefault="00655A59" w:rsidP="00655A59">
            <w:pPr>
              <w:keepNext/>
              <w:keepLines/>
              <w:spacing w:after="0"/>
              <w:jc w:val="center"/>
              <w:rPr>
                <w:ins w:id="673" w:author="Per Lindell" w:date="2019-05-14T20:08:00Z"/>
                <w:rFonts w:ascii="Arial" w:eastAsia="SimSun" w:hAnsi="Arial"/>
                <w:sz w:val="18"/>
                <w:lang w:val="en-US" w:eastAsia="sv-SE"/>
              </w:rPr>
            </w:pPr>
            <w:ins w:id="674" w:author="Per Lindell" w:date="2019-05-14T20:09:00Z">
              <w:r w:rsidRPr="00655A59">
                <w:rPr>
                  <w:rFonts w:ascii="Arial" w:eastAsia="SimSun" w:hAnsi="Arial"/>
                  <w:sz w:val="18"/>
                  <w:lang w:val="en-US" w:eastAsia="sv-SE"/>
                </w:rPr>
                <w:t>2312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A59C7DA" w14:textId="6D32AF2A" w:rsidR="00655A59" w:rsidRDefault="00655A59" w:rsidP="00655A59">
            <w:pPr>
              <w:keepNext/>
              <w:keepLines/>
              <w:spacing w:after="0"/>
              <w:jc w:val="center"/>
              <w:rPr>
                <w:ins w:id="675" w:author="Per Lindell" w:date="2019-05-14T20:08:00Z"/>
                <w:rFonts w:ascii="Arial" w:eastAsia="SimSun" w:hAnsi="Arial"/>
                <w:sz w:val="18"/>
                <w:lang w:val="en-US" w:eastAsia="sv-SE"/>
              </w:rPr>
            </w:pPr>
            <w:ins w:id="676" w:author="Per Lindell" w:date="2019-05-14T20:09:00Z">
              <w:r w:rsidRPr="00655A59">
                <w:rPr>
                  <w:rFonts w:ascii="Arial" w:eastAsia="SimSun" w:hAnsi="Arial"/>
                  <w:sz w:val="18"/>
                  <w:lang w:val="en-US" w:eastAsia="sv-SE"/>
                </w:rPr>
                <w:t>2142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154DAC0" w14:textId="059A998E" w:rsidR="00655A59" w:rsidRDefault="00655A59" w:rsidP="00655A59">
            <w:pPr>
              <w:keepNext/>
              <w:keepLines/>
              <w:spacing w:after="0"/>
              <w:jc w:val="center"/>
              <w:rPr>
                <w:ins w:id="677" w:author="Per Lindell" w:date="2019-05-14T20:08:00Z"/>
                <w:rFonts w:ascii="Arial" w:eastAsia="SimSun" w:hAnsi="Arial"/>
                <w:sz w:val="18"/>
                <w:lang w:val="en-US" w:eastAsia="sv-SE"/>
              </w:rPr>
            </w:pPr>
            <w:ins w:id="678" w:author="Per Lindell" w:date="2019-05-14T20:09:00Z">
              <w:r w:rsidRPr="00655A59">
                <w:rPr>
                  <w:rFonts w:ascii="Arial" w:eastAsia="SimSun" w:hAnsi="Arial"/>
                  <w:sz w:val="18"/>
                  <w:lang w:val="en-US" w:eastAsia="sv-SE"/>
                </w:rPr>
                <w:t>5488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F58C872" w14:textId="30BBB619" w:rsidR="00655A59" w:rsidRDefault="00655A59" w:rsidP="00655A59">
            <w:pPr>
              <w:keepNext/>
              <w:keepLines/>
              <w:spacing w:after="0"/>
              <w:jc w:val="center"/>
              <w:rPr>
                <w:ins w:id="679" w:author="Per Lindell" w:date="2019-05-14T20:08:00Z"/>
                <w:rFonts w:ascii="Arial" w:eastAsia="SimSun" w:hAnsi="Arial"/>
                <w:sz w:val="18"/>
                <w:lang w:val="en-US" w:eastAsia="sv-SE"/>
              </w:rPr>
            </w:pPr>
            <w:ins w:id="680" w:author="Per Lindell" w:date="2019-05-14T20:09:00Z">
              <w:r w:rsidRPr="00655A59">
                <w:rPr>
                  <w:rFonts w:ascii="Arial" w:eastAsia="SimSun" w:hAnsi="Arial"/>
                  <w:sz w:val="18"/>
                  <w:lang w:val="en-US" w:eastAsia="sv-SE"/>
                </w:rPr>
                <w:t>5658</w:t>
              </w:r>
            </w:ins>
          </w:p>
        </w:tc>
      </w:tr>
      <w:tr w:rsidR="00655A59" w14:paraId="00872F95" w14:textId="77777777" w:rsidTr="00655A59">
        <w:trPr>
          <w:trHeight w:val="187"/>
          <w:ins w:id="681"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6820C5" w14:textId="77777777" w:rsidR="00655A59" w:rsidRDefault="00655A59" w:rsidP="00655A59">
            <w:pPr>
              <w:keepNext/>
              <w:keepLines/>
              <w:spacing w:after="0"/>
              <w:rPr>
                <w:ins w:id="682" w:author="Per Lindell" w:date="2019-05-14T20:08:00Z"/>
                <w:rFonts w:ascii="Arial" w:eastAsia="SimSun" w:hAnsi="Arial"/>
                <w:sz w:val="18"/>
                <w:lang w:val="en-US" w:eastAsia="sv-SE"/>
              </w:rPr>
            </w:pPr>
            <w:ins w:id="683" w:author="Per Lindell" w:date="2019-05-14T20:08: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7BE12D1" w14:textId="0A422501" w:rsidR="00655A59" w:rsidRDefault="00655A59" w:rsidP="00655A59">
            <w:pPr>
              <w:keepNext/>
              <w:keepLines/>
              <w:spacing w:after="0"/>
              <w:jc w:val="center"/>
              <w:rPr>
                <w:ins w:id="684" w:author="Per Lindell" w:date="2019-05-14T20:08:00Z"/>
                <w:rFonts w:ascii="Arial" w:eastAsia="SimSun" w:hAnsi="Arial"/>
                <w:sz w:val="18"/>
                <w:lang w:val="en-US" w:eastAsia="sv-SE"/>
              </w:rPr>
            </w:pPr>
            <w:ins w:id="685" w:author="Per Lindell" w:date="2019-05-14T20:09:00Z">
              <w:r w:rsidRPr="00655A59">
                <w:rPr>
                  <w:rFonts w:ascii="Arial" w:eastAsia="SimSun" w:hAnsi="Arial"/>
                  <w:sz w:val="18"/>
                  <w:lang w:val="en-US" w:eastAsia="sv-SE"/>
                </w:rPr>
                <w:t>|3*</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–1* </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1E4891C" w14:textId="55568B63" w:rsidR="00655A59" w:rsidRDefault="00655A59" w:rsidP="00655A59">
            <w:pPr>
              <w:keepNext/>
              <w:keepLines/>
              <w:spacing w:after="0"/>
              <w:jc w:val="center"/>
              <w:rPr>
                <w:ins w:id="686" w:author="Per Lindell" w:date="2019-05-14T20:08:00Z"/>
                <w:rFonts w:ascii="Arial" w:eastAsia="SimSun" w:hAnsi="Arial"/>
                <w:sz w:val="18"/>
                <w:lang w:val="en-US" w:eastAsia="sv-SE"/>
              </w:rPr>
            </w:pPr>
            <w:ins w:id="687" w:author="Per Lindell" w:date="2019-05-14T20:09:00Z">
              <w:r w:rsidRPr="00655A59">
                <w:rPr>
                  <w:rFonts w:ascii="Arial" w:eastAsia="SimSun" w:hAnsi="Arial"/>
                  <w:sz w:val="18"/>
                  <w:lang w:val="en-US" w:eastAsia="sv-SE"/>
                </w:rPr>
                <w:t>|3*</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 1*</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76CBEF4" w14:textId="2E9A9A69" w:rsidR="00655A59" w:rsidRDefault="00655A59" w:rsidP="00655A59">
            <w:pPr>
              <w:keepNext/>
              <w:keepLines/>
              <w:spacing w:after="0"/>
              <w:jc w:val="center"/>
              <w:rPr>
                <w:ins w:id="688" w:author="Per Lindell" w:date="2019-05-14T20:08:00Z"/>
                <w:rFonts w:ascii="Arial" w:eastAsia="SimSun" w:hAnsi="Arial"/>
                <w:sz w:val="18"/>
                <w:lang w:val="en-US" w:eastAsia="sv-SE"/>
              </w:rPr>
            </w:pPr>
            <w:ins w:id="689" w:author="Per Lindell" w:date="2019-05-14T20:09:00Z">
              <w:r w:rsidRPr="00655A59">
                <w:rPr>
                  <w:rFonts w:ascii="Arial" w:eastAsia="SimSun" w:hAnsi="Arial"/>
                  <w:sz w:val="18"/>
                  <w:lang w:val="en-US" w:eastAsia="sv-SE"/>
                </w:rPr>
                <w:t>|3*</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1*</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1E670EF" w14:textId="5018CAA3" w:rsidR="00655A59" w:rsidRDefault="00655A59" w:rsidP="00655A59">
            <w:pPr>
              <w:keepNext/>
              <w:keepLines/>
              <w:spacing w:after="0"/>
              <w:jc w:val="center"/>
              <w:rPr>
                <w:ins w:id="690" w:author="Per Lindell" w:date="2019-05-14T20:08:00Z"/>
                <w:rFonts w:ascii="Arial" w:eastAsia="SimSun" w:hAnsi="Arial"/>
                <w:sz w:val="18"/>
                <w:lang w:val="en-US" w:eastAsia="sv-SE"/>
              </w:rPr>
            </w:pPr>
            <w:ins w:id="691" w:author="Per Lindell" w:date="2019-05-14T20:09:00Z">
              <w:r w:rsidRPr="00655A59">
                <w:rPr>
                  <w:rFonts w:ascii="Arial" w:eastAsia="SimSun" w:hAnsi="Arial"/>
                  <w:sz w:val="18"/>
                  <w:lang w:val="en-US" w:eastAsia="sv-SE"/>
                </w:rPr>
                <w:t>|3*</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1*</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r>
      <w:tr w:rsidR="00655A59" w14:paraId="50EFCEAF" w14:textId="77777777" w:rsidTr="00655A59">
        <w:trPr>
          <w:trHeight w:val="187"/>
          <w:ins w:id="692"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3927CB" w14:textId="77777777" w:rsidR="00655A59" w:rsidRDefault="00655A59" w:rsidP="00655A59">
            <w:pPr>
              <w:keepNext/>
              <w:keepLines/>
              <w:spacing w:after="0"/>
              <w:rPr>
                <w:ins w:id="693" w:author="Per Lindell" w:date="2019-05-14T20:08:00Z"/>
                <w:rFonts w:ascii="Arial" w:eastAsia="SimSun" w:hAnsi="Arial"/>
                <w:sz w:val="18"/>
                <w:lang w:val="en-US" w:eastAsia="sv-SE"/>
              </w:rPr>
            </w:pPr>
            <w:ins w:id="694"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4B87E37" w14:textId="6809C0C1" w:rsidR="00655A59" w:rsidRDefault="00655A59" w:rsidP="00655A59">
            <w:pPr>
              <w:keepNext/>
              <w:keepLines/>
              <w:spacing w:after="0"/>
              <w:jc w:val="center"/>
              <w:rPr>
                <w:ins w:id="695" w:author="Per Lindell" w:date="2019-05-14T20:08:00Z"/>
                <w:rFonts w:ascii="Arial" w:eastAsia="SimSun" w:hAnsi="Arial"/>
                <w:sz w:val="18"/>
                <w:lang w:val="en-US" w:eastAsia="sv-SE"/>
              </w:rPr>
            </w:pPr>
            <w:ins w:id="696" w:author="Per Lindell" w:date="2019-05-14T20:09:00Z">
              <w:r w:rsidRPr="00655A59">
                <w:rPr>
                  <w:rFonts w:ascii="Arial" w:eastAsia="SimSun" w:hAnsi="Arial"/>
                  <w:sz w:val="18"/>
                  <w:lang w:val="en-US" w:eastAsia="sv-SE"/>
                </w:rPr>
                <w:t>492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4CEEB28" w14:textId="520BD065" w:rsidR="00655A59" w:rsidRDefault="00655A59" w:rsidP="00655A59">
            <w:pPr>
              <w:keepNext/>
              <w:keepLines/>
              <w:spacing w:after="0"/>
              <w:jc w:val="center"/>
              <w:rPr>
                <w:ins w:id="697" w:author="Per Lindell" w:date="2019-05-14T20:08:00Z"/>
                <w:rFonts w:ascii="Arial" w:eastAsia="SimSun" w:hAnsi="Arial"/>
                <w:sz w:val="18"/>
                <w:lang w:val="en-US" w:eastAsia="sv-SE"/>
              </w:rPr>
            </w:pPr>
            <w:ins w:id="698" w:author="Per Lindell" w:date="2019-05-14T20:09:00Z">
              <w:r w:rsidRPr="00655A59">
                <w:rPr>
                  <w:rFonts w:ascii="Arial" w:eastAsia="SimSun" w:hAnsi="Arial"/>
                  <w:sz w:val="18"/>
                  <w:lang w:val="en-US" w:eastAsia="sv-SE"/>
                </w:rPr>
                <w:t>627</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1203C03" w14:textId="6F73101C" w:rsidR="00655A59" w:rsidRDefault="00655A59" w:rsidP="00655A59">
            <w:pPr>
              <w:keepNext/>
              <w:keepLines/>
              <w:spacing w:after="0"/>
              <w:jc w:val="center"/>
              <w:rPr>
                <w:ins w:id="699" w:author="Per Lindell" w:date="2019-05-14T20:08:00Z"/>
                <w:rFonts w:ascii="Arial" w:eastAsia="SimSun" w:hAnsi="Arial"/>
                <w:sz w:val="18"/>
                <w:lang w:val="en-US" w:eastAsia="sv-SE"/>
              </w:rPr>
            </w:pPr>
            <w:ins w:id="700" w:author="Per Lindell" w:date="2019-05-14T20:09:00Z">
              <w:r w:rsidRPr="00655A59">
                <w:rPr>
                  <w:rFonts w:ascii="Arial" w:eastAsia="SimSun" w:hAnsi="Arial"/>
                  <w:sz w:val="18"/>
                  <w:lang w:val="en-US" w:eastAsia="sv-SE"/>
                </w:rPr>
                <w:t>4911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CAB4129" w14:textId="610DB8B5" w:rsidR="00655A59" w:rsidRDefault="00655A59" w:rsidP="00655A59">
            <w:pPr>
              <w:keepNext/>
              <w:keepLines/>
              <w:spacing w:after="0"/>
              <w:jc w:val="center"/>
              <w:rPr>
                <w:ins w:id="701" w:author="Per Lindell" w:date="2019-05-14T20:08:00Z"/>
                <w:rFonts w:ascii="Arial" w:eastAsia="SimSun" w:hAnsi="Arial"/>
                <w:sz w:val="18"/>
                <w:lang w:val="en-US" w:eastAsia="sv-SE"/>
              </w:rPr>
            </w:pPr>
            <w:ins w:id="702" w:author="Per Lindell" w:date="2019-05-14T20:09:00Z">
              <w:r w:rsidRPr="00655A59">
                <w:rPr>
                  <w:rFonts w:ascii="Arial" w:eastAsia="SimSun" w:hAnsi="Arial"/>
                  <w:sz w:val="18"/>
                  <w:lang w:val="en-US" w:eastAsia="sv-SE"/>
                </w:rPr>
                <w:t>5116</w:t>
              </w:r>
            </w:ins>
          </w:p>
        </w:tc>
      </w:tr>
      <w:tr w:rsidR="00655A59" w14:paraId="31F2A98B" w14:textId="77777777" w:rsidTr="00655A59">
        <w:trPr>
          <w:trHeight w:val="187"/>
          <w:ins w:id="703"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D8F51B" w14:textId="77777777" w:rsidR="00655A59" w:rsidRDefault="00655A59" w:rsidP="00655A59">
            <w:pPr>
              <w:keepNext/>
              <w:keepLines/>
              <w:spacing w:after="0"/>
              <w:rPr>
                <w:ins w:id="704" w:author="Per Lindell" w:date="2019-05-14T20:08:00Z"/>
                <w:rFonts w:ascii="Arial" w:eastAsia="SimSun" w:hAnsi="Arial"/>
                <w:sz w:val="18"/>
                <w:lang w:val="en-US" w:eastAsia="sv-SE"/>
              </w:rPr>
            </w:pPr>
            <w:ins w:id="705" w:author="Per Lindell" w:date="2019-05-14T20:08:00Z">
              <w:r>
                <w:rPr>
                  <w:rFonts w:ascii="Arial" w:eastAsia="SimSun" w:hAnsi="Arial"/>
                  <w:sz w:val="18"/>
                  <w:lang w:val="en-US" w:eastAsia="sv-SE"/>
                </w:rPr>
                <w:t>Two-tone 4th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03FC502" w14:textId="0764418E" w:rsidR="00655A59" w:rsidRDefault="00655A59" w:rsidP="00655A59">
            <w:pPr>
              <w:keepNext/>
              <w:keepLines/>
              <w:spacing w:after="0"/>
              <w:jc w:val="center"/>
              <w:rPr>
                <w:ins w:id="706" w:author="Per Lindell" w:date="2019-05-14T20:08:00Z"/>
                <w:rFonts w:ascii="Arial" w:eastAsia="SimSun" w:hAnsi="Arial"/>
                <w:sz w:val="18"/>
                <w:lang w:val="en-US" w:eastAsia="sv-SE"/>
              </w:rPr>
            </w:pPr>
            <w:ins w:id="707" w:author="Per Lindell" w:date="2019-05-14T20:09:00Z">
              <w:r w:rsidRPr="00655A59">
                <w:rPr>
                  <w:rFonts w:ascii="Arial" w:eastAsia="SimSun" w:hAnsi="Arial"/>
                  <w:sz w:val="18"/>
                  <w:lang w:val="en-US" w:eastAsia="sv-SE"/>
                </w:rPr>
                <w:t>|3*</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+1* </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9759A0A" w14:textId="513B1C8C" w:rsidR="00655A59" w:rsidRDefault="00655A59" w:rsidP="00655A59">
            <w:pPr>
              <w:keepNext/>
              <w:keepLines/>
              <w:spacing w:after="0"/>
              <w:jc w:val="center"/>
              <w:rPr>
                <w:ins w:id="708" w:author="Per Lindell" w:date="2019-05-14T20:08:00Z"/>
                <w:rFonts w:ascii="Arial" w:eastAsia="SimSun" w:hAnsi="Arial"/>
                <w:sz w:val="18"/>
                <w:lang w:val="en-US" w:eastAsia="sv-SE"/>
              </w:rPr>
            </w:pPr>
            <w:ins w:id="709" w:author="Per Lindell" w:date="2019-05-14T20:09:00Z">
              <w:r w:rsidRPr="00655A59">
                <w:rPr>
                  <w:rFonts w:ascii="Arial" w:eastAsia="SimSun" w:hAnsi="Arial"/>
                  <w:sz w:val="18"/>
                  <w:lang w:val="en-US" w:eastAsia="sv-SE"/>
                </w:rPr>
                <w:t>|3*</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+1* </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FA37A4E" w14:textId="4A100F6F" w:rsidR="00655A59" w:rsidRDefault="00655A59" w:rsidP="00655A59">
            <w:pPr>
              <w:keepNext/>
              <w:keepLines/>
              <w:spacing w:after="0"/>
              <w:jc w:val="center"/>
              <w:rPr>
                <w:ins w:id="710" w:author="Per Lindell" w:date="2019-05-14T20:08:00Z"/>
                <w:rFonts w:ascii="Arial" w:eastAsia="SimSun" w:hAnsi="Arial"/>
                <w:sz w:val="18"/>
                <w:lang w:val="en-US" w:eastAsia="sv-SE"/>
              </w:rPr>
            </w:pPr>
            <w:ins w:id="711" w:author="Per Lindell" w:date="2019-05-14T20:09:00Z">
              <w:r w:rsidRPr="00655A59">
                <w:rPr>
                  <w:rFonts w:ascii="Arial" w:eastAsia="SimSun" w:hAnsi="Arial"/>
                  <w:sz w:val="18"/>
                  <w:lang w:val="en-US" w:eastAsia="sv-SE"/>
                </w:rPr>
                <w:t>|3*</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+ 1*</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D97C1CD" w14:textId="07531645" w:rsidR="00655A59" w:rsidRDefault="00655A59" w:rsidP="00655A59">
            <w:pPr>
              <w:keepNext/>
              <w:keepLines/>
              <w:spacing w:after="0"/>
              <w:jc w:val="center"/>
              <w:rPr>
                <w:ins w:id="712" w:author="Per Lindell" w:date="2019-05-14T20:08:00Z"/>
                <w:rFonts w:ascii="Arial" w:eastAsia="SimSun" w:hAnsi="Arial"/>
                <w:sz w:val="18"/>
                <w:lang w:val="en-US" w:eastAsia="sv-SE"/>
              </w:rPr>
            </w:pPr>
            <w:ins w:id="713" w:author="Per Lindell" w:date="2019-05-14T20:09:00Z">
              <w:r w:rsidRPr="00655A59">
                <w:rPr>
                  <w:rFonts w:ascii="Arial" w:eastAsia="SimSun" w:hAnsi="Arial"/>
                  <w:sz w:val="18"/>
                  <w:lang w:val="en-US" w:eastAsia="sv-SE"/>
                </w:rPr>
                <w:t>|3*</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+ 1*</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r>
      <w:tr w:rsidR="00655A59" w14:paraId="0A495B2B" w14:textId="77777777" w:rsidTr="00655A59">
        <w:trPr>
          <w:trHeight w:val="187"/>
          <w:ins w:id="714"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5F0BB1" w14:textId="77777777" w:rsidR="00655A59" w:rsidRDefault="00655A59" w:rsidP="00655A59">
            <w:pPr>
              <w:keepNext/>
              <w:keepLines/>
              <w:spacing w:after="0"/>
              <w:rPr>
                <w:ins w:id="715" w:author="Per Lindell" w:date="2019-05-14T20:08:00Z"/>
                <w:rFonts w:ascii="Arial" w:eastAsia="SimSun" w:hAnsi="Arial"/>
                <w:sz w:val="18"/>
                <w:lang w:val="en-US" w:eastAsia="sv-SE"/>
              </w:rPr>
            </w:pPr>
            <w:ins w:id="716"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A50691A" w14:textId="60E95D7C" w:rsidR="00655A59" w:rsidRDefault="00655A59" w:rsidP="00655A59">
            <w:pPr>
              <w:keepNext/>
              <w:keepLines/>
              <w:spacing w:after="0"/>
              <w:jc w:val="center"/>
              <w:rPr>
                <w:ins w:id="717" w:author="Per Lindell" w:date="2019-05-14T20:08:00Z"/>
                <w:rFonts w:ascii="Arial" w:eastAsia="SimSun" w:hAnsi="Arial"/>
                <w:sz w:val="18"/>
                <w:lang w:val="en-US" w:eastAsia="sv-SE"/>
              </w:rPr>
            </w:pPr>
            <w:ins w:id="718" w:author="Per Lindell" w:date="2019-05-14T20:09:00Z">
              <w:r w:rsidRPr="00655A59">
                <w:rPr>
                  <w:rFonts w:ascii="Arial" w:eastAsia="SimSun" w:hAnsi="Arial"/>
                  <w:sz w:val="18"/>
                  <w:lang w:val="en-US" w:eastAsia="sv-SE"/>
                </w:rPr>
                <w:t>4392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9DD088D" w14:textId="64916878" w:rsidR="00655A59" w:rsidRDefault="00655A59" w:rsidP="00655A59">
            <w:pPr>
              <w:keepNext/>
              <w:keepLines/>
              <w:spacing w:after="0"/>
              <w:jc w:val="center"/>
              <w:rPr>
                <w:ins w:id="719" w:author="Per Lindell" w:date="2019-05-14T20:08:00Z"/>
                <w:rFonts w:ascii="Arial" w:eastAsia="SimSun" w:hAnsi="Arial"/>
                <w:sz w:val="18"/>
                <w:lang w:val="en-US" w:eastAsia="sv-SE"/>
              </w:rPr>
            </w:pPr>
            <w:ins w:id="720" w:author="Per Lindell" w:date="2019-05-14T20:09:00Z">
              <w:r w:rsidRPr="00655A59">
                <w:rPr>
                  <w:rFonts w:ascii="Arial" w:eastAsia="SimSun" w:hAnsi="Arial"/>
                  <w:sz w:val="18"/>
                  <w:lang w:val="en-US" w:eastAsia="sv-SE"/>
                </w:rPr>
                <w:t>4527</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F9DD79A" w14:textId="7570887D" w:rsidR="00655A59" w:rsidRDefault="00655A59" w:rsidP="00655A59">
            <w:pPr>
              <w:keepNext/>
              <w:keepLines/>
              <w:spacing w:after="0"/>
              <w:jc w:val="center"/>
              <w:rPr>
                <w:ins w:id="721" w:author="Per Lindell" w:date="2019-05-14T20:08:00Z"/>
                <w:rFonts w:ascii="Arial" w:eastAsia="SimSun" w:hAnsi="Arial"/>
                <w:sz w:val="18"/>
                <w:lang w:val="en-US" w:eastAsia="sv-SE"/>
              </w:rPr>
            </w:pPr>
            <w:ins w:id="722" w:author="Per Lindell" w:date="2019-05-14T20:09:00Z">
              <w:r w:rsidRPr="00655A59">
                <w:rPr>
                  <w:rFonts w:ascii="Arial" w:eastAsia="SimSun" w:hAnsi="Arial"/>
                  <w:sz w:val="18"/>
                  <w:lang w:val="en-US" w:eastAsia="sv-SE"/>
                </w:rPr>
                <w:t>6584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564E246" w14:textId="6998392A" w:rsidR="00655A59" w:rsidRDefault="00655A59" w:rsidP="00655A59">
            <w:pPr>
              <w:keepNext/>
              <w:keepLines/>
              <w:spacing w:after="0"/>
              <w:jc w:val="center"/>
              <w:rPr>
                <w:ins w:id="723" w:author="Per Lindell" w:date="2019-05-14T20:08:00Z"/>
                <w:rFonts w:ascii="Arial" w:eastAsia="SimSun" w:hAnsi="Arial"/>
                <w:sz w:val="18"/>
                <w:lang w:val="en-US" w:eastAsia="sv-SE"/>
              </w:rPr>
            </w:pPr>
            <w:ins w:id="724" w:author="Per Lindell" w:date="2019-05-14T20:09:00Z">
              <w:r w:rsidRPr="00655A59">
                <w:rPr>
                  <w:rFonts w:ascii="Arial" w:eastAsia="SimSun" w:hAnsi="Arial"/>
                  <w:sz w:val="18"/>
                  <w:lang w:val="en-US" w:eastAsia="sv-SE"/>
                </w:rPr>
                <w:t>6789</w:t>
              </w:r>
            </w:ins>
          </w:p>
        </w:tc>
      </w:tr>
      <w:tr w:rsidR="00655A59" w14:paraId="58F6BA6B" w14:textId="77777777" w:rsidTr="00655A59">
        <w:trPr>
          <w:trHeight w:val="187"/>
          <w:ins w:id="725"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3B3BE4" w14:textId="77777777" w:rsidR="00655A59" w:rsidRDefault="00655A59" w:rsidP="00655A59">
            <w:pPr>
              <w:keepNext/>
              <w:keepLines/>
              <w:spacing w:after="0"/>
              <w:rPr>
                <w:ins w:id="726" w:author="Per Lindell" w:date="2019-05-14T20:08:00Z"/>
                <w:rFonts w:ascii="Arial" w:eastAsia="SimSun" w:hAnsi="Arial"/>
                <w:sz w:val="18"/>
                <w:lang w:val="en-US" w:eastAsia="sv-SE"/>
              </w:rPr>
            </w:pPr>
            <w:ins w:id="727" w:author="Per Lindell" w:date="2019-05-14T20:08: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A75674D" w14:textId="1D419E8C" w:rsidR="00655A59" w:rsidRDefault="00655A59" w:rsidP="00655A59">
            <w:pPr>
              <w:keepNext/>
              <w:keepLines/>
              <w:spacing w:after="0"/>
              <w:jc w:val="center"/>
              <w:rPr>
                <w:ins w:id="728" w:author="Per Lindell" w:date="2019-05-14T20:08:00Z"/>
                <w:rFonts w:ascii="Arial" w:eastAsia="SimSun" w:hAnsi="Arial"/>
                <w:sz w:val="18"/>
                <w:lang w:val="en-US" w:eastAsia="sv-SE"/>
              </w:rPr>
            </w:pPr>
            <w:ins w:id="729"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 4*</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508EE22" w14:textId="41D0BEDD" w:rsidR="00655A59" w:rsidRDefault="00655A59" w:rsidP="00655A59">
            <w:pPr>
              <w:keepNext/>
              <w:keepLines/>
              <w:spacing w:after="0"/>
              <w:jc w:val="center"/>
              <w:rPr>
                <w:ins w:id="730" w:author="Per Lindell" w:date="2019-05-14T20:08:00Z"/>
                <w:rFonts w:ascii="Arial" w:eastAsia="SimSun" w:hAnsi="Arial"/>
                <w:sz w:val="18"/>
                <w:lang w:val="en-US" w:eastAsia="sv-SE"/>
              </w:rPr>
            </w:pPr>
            <w:ins w:id="731"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 4*</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2A45D2D" w14:textId="585867F4" w:rsidR="00655A59" w:rsidRDefault="00655A59" w:rsidP="00655A59">
            <w:pPr>
              <w:keepNext/>
              <w:keepLines/>
              <w:spacing w:after="0"/>
              <w:jc w:val="center"/>
              <w:rPr>
                <w:ins w:id="732" w:author="Per Lindell" w:date="2019-05-14T20:08:00Z"/>
                <w:rFonts w:ascii="Arial" w:eastAsia="SimSun" w:hAnsi="Arial"/>
                <w:sz w:val="18"/>
                <w:lang w:val="en-US" w:eastAsia="sv-SE"/>
              </w:rPr>
            </w:pPr>
            <w:ins w:id="733"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4*</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697647B" w14:textId="4B6DF950" w:rsidR="00655A59" w:rsidRDefault="00655A59" w:rsidP="00655A59">
            <w:pPr>
              <w:keepNext/>
              <w:keepLines/>
              <w:spacing w:after="0"/>
              <w:jc w:val="center"/>
              <w:rPr>
                <w:ins w:id="734" w:author="Per Lindell" w:date="2019-05-14T20:08:00Z"/>
                <w:rFonts w:ascii="Arial" w:eastAsia="SimSun" w:hAnsi="Arial"/>
                <w:sz w:val="18"/>
                <w:lang w:val="en-US" w:eastAsia="sv-SE"/>
              </w:rPr>
            </w:pPr>
            <w:ins w:id="735"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4*</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r>
      <w:tr w:rsidR="00655A59" w14:paraId="2A0AAEF6" w14:textId="77777777" w:rsidTr="00655A59">
        <w:trPr>
          <w:trHeight w:val="187"/>
          <w:ins w:id="736"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A7EC1" w14:textId="77777777" w:rsidR="00655A59" w:rsidRDefault="00655A59" w:rsidP="00655A59">
            <w:pPr>
              <w:keepNext/>
              <w:keepLines/>
              <w:spacing w:after="0"/>
              <w:rPr>
                <w:ins w:id="737" w:author="Per Lindell" w:date="2019-05-14T20:08:00Z"/>
                <w:rFonts w:ascii="Arial" w:eastAsia="SimSun" w:hAnsi="Arial"/>
                <w:sz w:val="18"/>
                <w:lang w:val="en-US" w:eastAsia="sv-SE"/>
              </w:rPr>
            </w:pPr>
            <w:ins w:id="738"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6BD6A77" w14:textId="5312BB01" w:rsidR="00655A59" w:rsidRDefault="00655A59" w:rsidP="00655A59">
            <w:pPr>
              <w:keepNext/>
              <w:keepLines/>
              <w:spacing w:after="0"/>
              <w:jc w:val="center"/>
              <w:rPr>
                <w:ins w:id="739" w:author="Per Lindell" w:date="2019-05-14T20:08:00Z"/>
                <w:rFonts w:ascii="Arial" w:eastAsia="SimSun" w:hAnsi="Arial"/>
                <w:sz w:val="18"/>
                <w:lang w:val="en-US" w:eastAsia="sv-SE"/>
              </w:rPr>
            </w:pPr>
            <w:ins w:id="740" w:author="Per Lindell" w:date="2019-05-14T20:09:00Z">
              <w:r w:rsidRPr="00655A59">
                <w:rPr>
                  <w:rFonts w:ascii="Arial" w:eastAsia="SimSun" w:hAnsi="Arial"/>
                  <w:sz w:val="18"/>
                  <w:lang w:val="en-US" w:eastAsia="sv-SE"/>
                </w:rPr>
                <w:t>7096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BA9FB1F" w14:textId="714C1BA5" w:rsidR="00655A59" w:rsidRDefault="00655A59" w:rsidP="00655A59">
            <w:pPr>
              <w:keepNext/>
              <w:keepLines/>
              <w:spacing w:after="0"/>
              <w:jc w:val="center"/>
              <w:rPr>
                <w:ins w:id="741" w:author="Per Lindell" w:date="2019-05-14T20:08:00Z"/>
                <w:rFonts w:ascii="Arial" w:eastAsia="SimSun" w:hAnsi="Arial"/>
                <w:sz w:val="18"/>
                <w:lang w:val="en-US" w:eastAsia="sv-SE"/>
              </w:rPr>
            </w:pPr>
            <w:ins w:id="742" w:author="Per Lindell" w:date="2019-05-14T20:09:00Z">
              <w:r w:rsidRPr="00655A59">
                <w:rPr>
                  <w:rFonts w:ascii="Arial" w:eastAsia="SimSun" w:hAnsi="Arial"/>
                  <w:sz w:val="18"/>
                  <w:lang w:val="en-US" w:eastAsia="sv-SE"/>
                </w:rPr>
                <w:t>6831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313AE54" w14:textId="57E2C6EA" w:rsidR="00655A59" w:rsidRDefault="00655A59" w:rsidP="00655A59">
            <w:pPr>
              <w:keepNext/>
              <w:keepLines/>
              <w:spacing w:after="0"/>
              <w:jc w:val="center"/>
              <w:rPr>
                <w:ins w:id="743" w:author="Per Lindell" w:date="2019-05-14T20:08:00Z"/>
                <w:rFonts w:ascii="Arial" w:eastAsia="SimSun" w:hAnsi="Arial"/>
                <w:sz w:val="18"/>
                <w:lang w:val="en-US" w:eastAsia="sv-SE"/>
              </w:rPr>
            </w:pPr>
            <w:ins w:id="744" w:author="Per Lindell" w:date="2019-05-14T20:09:00Z">
              <w:r w:rsidRPr="00655A59">
                <w:rPr>
                  <w:rFonts w:ascii="Arial" w:eastAsia="SimSun" w:hAnsi="Arial"/>
                  <w:sz w:val="18"/>
                  <w:lang w:val="en-US" w:eastAsia="sv-SE"/>
                </w:rPr>
                <w:t>1476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5138CBB" w14:textId="437241A1" w:rsidR="00655A59" w:rsidRDefault="00655A59" w:rsidP="00655A59">
            <w:pPr>
              <w:keepNext/>
              <w:keepLines/>
              <w:spacing w:after="0"/>
              <w:jc w:val="center"/>
              <w:rPr>
                <w:ins w:id="745" w:author="Per Lindell" w:date="2019-05-14T20:08:00Z"/>
                <w:rFonts w:ascii="Arial" w:eastAsia="SimSun" w:hAnsi="Arial"/>
                <w:sz w:val="18"/>
                <w:lang w:val="en-US" w:eastAsia="sv-SE"/>
              </w:rPr>
            </w:pPr>
            <w:ins w:id="746" w:author="Per Lindell" w:date="2019-05-14T20:09:00Z">
              <w:r w:rsidRPr="00655A59">
                <w:rPr>
                  <w:rFonts w:ascii="Arial" w:eastAsia="SimSun" w:hAnsi="Arial"/>
                  <w:sz w:val="18"/>
                  <w:lang w:val="en-US" w:eastAsia="sv-SE"/>
                </w:rPr>
                <w:t>1316</w:t>
              </w:r>
            </w:ins>
          </w:p>
        </w:tc>
      </w:tr>
      <w:tr w:rsidR="00655A59" w14:paraId="250A8494" w14:textId="77777777" w:rsidTr="00655A59">
        <w:trPr>
          <w:trHeight w:val="187"/>
          <w:ins w:id="747"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E6E2B7" w14:textId="77777777" w:rsidR="00655A59" w:rsidRDefault="00655A59" w:rsidP="00655A59">
            <w:pPr>
              <w:keepNext/>
              <w:keepLines/>
              <w:spacing w:after="0"/>
              <w:rPr>
                <w:ins w:id="748" w:author="Per Lindell" w:date="2019-05-14T20:08:00Z"/>
                <w:rFonts w:ascii="Arial" w:eastAsia="SimSun" w:hAnsi="Arial"/>
                <w:sz w:val="18"/>
                <w:lang w:val="en-US" w:eastAsia="sv-SE"/>
              </w:rPr>
            </w:pPr>
            <w:ins w:id="749" w:author="Per Lindell" w:date="2019-05-14T20:08: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2946E09" w14:textId="40AFB633" w:rsidR="00655A59" w:rsidRDefault="00655A59" w:rsidP="00655A59">
            <w:pPr>
              <w:keepNext/>
              <w:keepLines/>
              <w:spacing w:after="0"/>
              <w:jc w:val="center"/>
              <w:rPr>
                <w:ins w:id="750" w:author="Per Lindell" w:date="2019-05-14T20:08:00Z"/>
                <w:rFonts w:ascii="Arial" w:eastAsia="SimSun" w:hAnsi="Arial"/>
                <w:sz w:val="18"/>
                <w:lang w:val="en-US" w:eastAsia="sv-SE"/>
              </w:rPr>
            </w:pPr>
            <w:ins w:id="751"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+ 4*</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34E03F1" w14:textId="484FC26F" w:rsidR="00655A59" w:rsidRDefault="00655A59" w:rsidP="00655A59">
            <w:pPr>
              <w:keepNext/>
              <w:keepLines/>
              <w:spacing w:after="0"/>
              <w:jc w:val="center"/>
              <w:rPr>
                <w:ins w:id="752" w:author="Per Lindell" w:date="2019-05-14T20:08:00Z"/>
                <w:rFonts w:ascii="Arial" w:eastAsia="SimSun" w:hAnsi="Arial"/>
                <w:sz w:val="18"/>
                <w:lang w:val="en-US" w:eastAsia="sv-SE"/>
              </w:rPr>
            </w:pPr>
            <w:ins w:id="753"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+ 4*</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2FA28FD" w14:textId="3CC55286" w:rsidR="00655A59" w:rsidRDefault="00655A59" w:rsidP="00655A59">
            <w:pPr>
              <w:keepNext/>
              <w:keepLines/>
              <w:spacing w:after="0"/>
              <w:jc w:val="center"/>
              <w:rPr>
                <w:ins w:id="754" w:author="Per Lindell" w:date="2019-05-14T20:08:00Z"/>
                <w:rFonts w:ascii="Arial" w:eastAsia="SimSun" w:hAnsi="Arial"/>
                <w:sz w:val="18"/>
                <w:lang w:val="en-US" w:eastAsia="sv-SE"/>
              </w:rPr>
            </w:pPr>
            <w:ins w:id="755"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+ 4*</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2035618" w14:textId="6BEB3799" w:rsidR="00655A59" w:rsidRDefault="00655A59" w:rsidP="00655A59">
            <w:pPr>
              <w:keepNext/>
              <w:keepLines/>
              <w:spacing w:after="0"/>
              <w:jc w:val="center"/>
              <w:rPr>
                <w:ins w:id="756" w:author="Per Lindell" w:date="2019-05-14T20:08:00Z"/>
                <w:rFonts w:ascii="Arial" w:eastAsia="SimSun" w:hAnsi="Arial"/>
                <w:sz w:val="18"/>
                <w:lang w:val="en-US" w:eastAsia="sv-SE"/>
              </w:rPr>
            </w:pPr>
            <w:ins w:id="757" w:author="Per Lindell" w:date="2019-05-14T20:09:00Z">
              <w:r w:rsidRPr="00655A59">
                <w:rPr>
                  <w:rFonts w:ascii="Arial" w:eastAsia="SimSun" w:hAnsi="Arial"/>
                  <w:sz w:val="18"/>
                  <w:lang w:val="en-US" w:eastAsia="sv-SE"/>
                </w:rPr>
                <w:t>|</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+ 4*</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r>
      <w:tr w:rsidR="00655A59" w14:paraId="5D4F456F" w14:textId="77777777" w:rsidTr="00655A59">
        <w:trPr>
          <w:trHeight w:val="187"/>
          <w:ins w:id="758"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8CDB8A" w14:textId="77777777" w:rsidR="00655A59" w:rsidRDefault="00655A59" w:rsidP="00655A59">
            <w:pPr>
              <w:keepNext/>
              <w:keepLines/>
              <w:spacing w:after="0"/>
              <w:rPr>
                <w:ins w:id="759" w:author="Per Lindell" w:date="2019-05-14T20:08:00Z"/>
                <w:rFonts w:ascii="Arial" w:eastAsia="SimSun" w:hAnsi="Arial"/>
                <w:sz w:val="18"/>
                <w:lang w:val="en-US" w:eastAsia="sv-SE"/>
              </w:rPr>
            </w:pPr>
            <w:ins w:id="760"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9CEF254" w14:textId="36C68EC1" w:rsidR="00655A59" w:rsidRDefault="00655A59" w:rsidP="00655A59">
            <w:pPr>
              <w:keepNext/>
              <w:keepLines/>
              <w:spacing w:after="0"/>
              <w:jc w:val="center"/>
              <w:rPr>
                <w:ins w:id="761" w:author="Per Lindell" w:date="2019-05-14T20:08:00Z"/>
                <w:rFonts w:ascii="Arial" w:eastAsia="SimSun" w:hAnsi="Arial"/>
                <w:sz w:val="18"/>
                <w:lang w:val="en-US" w:eastAsia="sv-SE"/>
              </w:rPr>
            </w:pPr>
            <w:ins w:id="762" w:author="Per Lindell" w:date="2019-05-14T20:09:00Z">
              <w:r w:rsidRPr="00655A59">
                <w:rPr>
                  <w:rFonts w:ascii="Arial" w:eastAsia="SimSun" w:hAnsi="Arial"/>
                  <w:sz w:val="18"/>
                  <w:lang w:val="en-US" w:eastAsia="sv-SE"/>
                </w:rPr>
                <w:t>8504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3337F5F" w14:textId="3412F6F3" w:rsidR="00655A59" w:rsidRDefault="00655A59" w:rsidP="00655A59">
            <w:pPr>
              <w:keepNext/>
              <w:keepLines/>
              <w:spacing w:after="0"/>
              <w:jc w:val="center"/>
              <w:rPr>
                <w:ins w:id="763" w:author="Per Lindell" w:date="2019-05-14T20:08:00Z"/>
                <w:rFonts w:ascii="Arial" w:eastAsia="SimSun" w:hAnsi="Arial"/>
                <w:sz w:val="18"/>
                <w:lang w:val="en-US" w:eastAsia="sv-SE"/>
              </w:rPr>
            </w:pPr>
            <w:ins w:id="764" w:author="Per Lindell" w:date="2019-05-14T20:09:00Z">
              <w:r w:rsidRPr="00655A59">
                <w:rPr>
                  <w:rFonts w:ascii="Arial" w:eastAsia="SimSun" w:hAnsi="Arial"/>
                  <w:sz w:val="18"/>
                  <w:lang w:val="en-US" w:eastAsia="sv-SE"/>
                </w:rPr>
                <w:t>8769</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9AA26EB" w14:textId="34405C3C" w:rsidR="00655A59" w:rsidRDefault="00655A59" w:rsidP="00655A59">
            <w:pPr>
              <w:keepNext/>
              <w:keepLines/>
              <w:spacing w:after="0"/>
              <w:jc w:val="center"/>
              <w:rPr>
                <w:ins w:id="765" w:author="Per Lindell" w:date="2019-05-14T20:08:00Z"/>
                <w:rFonts w:ascii="Arial" w:eastAsia="SimSun" w:hAnsi="Arial"/>
                <w:sz w:val="18"/>
                <w:lang w:val="en-US" w:eastAsia="sv-SE"/>
              </w:rPr>
            </w:pPr>
            <w:ins w:id="766" w:author="Per Lindell" w:date="2019-05-14T20:09:00Z">
              <w:r w:rsidRPr="00655A59">
                <w:rPr>
                  <w:rFonts w:ascii="Arial" w:eastAsia="SimSun" w:hAnsi="Arial"/>
                  <w:sz w:val="18"/>
                  <w:lang w:val="en-US" w:eastAsia="sv-SE"/>
                </w:rPr>
                <w:t>5216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FA3E32E" w14:textId="5A118853" w:rsidR="00655A59" w:rsidRDefault="00655A59" w:rsidP="00655A59">
            <w:pPr>
              <w:keepNext/>
              <w:keepLines/>
              <w:spacing w:after="0"/>
              <w:jc w:val="center"/>
              <w:rPr>
                <w:ins w:id="767" w:author="Per Lindell" w:date="2019-05-14T20:08:00Z"/>
                <w:rFonts w:ascii="Arial" w:eastAsia="SimSun" w:hAnsi="Arial"/>
                <w:sz w:val="18"/>
                <w:lang w:val="en-US" w:eastAsia="sv-SE"/>
              </w:rPr>
            </w:pPr>
            <w:ins w:id="768" w:author="Per Lindell" w:date="2019-05-14T20:09:00Z">
              <w:r w:rsidRPr="00655A59">
                <w:rPr>
                  <w:rFonts w:ascii="Arial" w:eastAsia="SimSun" w:hAnsi="Arial"/>
                  <w:sz w:val="18"/>
                  <w:lang w:val="en-US" w:eastAsia="sv-SE"/>
                </w:rPr>
                <w:t>5376</w:t>
              </w:r>
            </w:ins>
          </w:p>
        </w:tc>
      </w:tr>
      <w:tr w:rsidR="00655A59" w14:paraId="3F81F3C3" w14:textId="77777777" w:rsidTr="00655A59">
        <w:trPr>
          <w:trHeight w:val="187"/>
          <w:ins w:id="769"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27987A" w14:textId="77777777" w:rsidR="00655A59" w:rsidRDefault="00655A59" w:rsidP="00655A59">
            <w:pPr>
              <w:keepNext/>
              <w:keepLines/>
              <w:spacing w:after="0"/>
              <w:rPr>
                <w:ins w:id="770" w:author="Per Lindell" w:date="2019-05-14T20:08:00Z"/>
                <w:rFonts w:ascii="Arial" w:eastAsia="SimSun" w:hAnsi="Arial"/>
                <w:sz w:val="18"/>
                <w:lang w:val="en-US" w:eastAsia="sv-SE"/>
              </w:rPr>
            </w:pPr>
            <w:ins w:id="771" w:author="Per Lindell" w:date="2019-05-14T20:08: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B116267" w14:textId="54B7B6B4" w:rsidR="00655A59" w:rsidRDefault="00655A59" w:rsidP="00655A59">
            <w:pPr>
              <w:keepNext/>
              <w:keepLines/>
              <w:spacing w:after="0"/>
              <w:jc w:val="center"/>
              <w:rPr>
                <w:ins w:id="772" w:author="Per Lindell" w:date="2019-05-14T20:08:00Z"/>
                <w:rFonts w:ascii="Arial" w:eastAsia="SimSun" w:hAnsi="Arial"/>
                <w:sz w:val="18"/>
                <w:lang w:val="en-US" w:eastAsia="sv-SE"/>
              </w:rPr>
            </w:pPr>
            <w:ins w:id="773"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 3*</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4F8DA58" w14:textId="53FF1923" w:rsidR="00655A59" w:rsidRDefault="00655A59" w:rsidP="00655A59">
            <w:pPr>
              <w:keepNext/>
              <w:keepLines/>
              <w:spacing w:after="0"/>
              <w:jc w:val="center"/>
              <w:rPr>
                <w:ins w:id="774" w:author="Per Lindell" w:date="2019-05-14T20:08:00Z"/>
                <w:rFonts w:ascii="Arial" w:eastAsia="SimSun" w:hAnsi="Arial"/>
                <w:sz w:val="18"/>
                <w:lang w:val="en-US" w:eastAsia="sv-SE"/>
              </w:rPr>
            </w:pPr>
            <w:ins w:id="775"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 3*</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9DD1C09" w14:textId="0F97372D" w:rsidR="00655A59" w:rsidRDefault="00655A59" w:rsidP="00655A59">
            <w:pPr>
              <w:keepNext/>
              <w:keepLines/>
              <w:spacing w:after="0"/>
              <w:jc w:val="center"/>
              <w:rPr>
                <w:ins w:id="776" w:author="Per Lindell" w:date="2019-05-14T20:08:00Z"/>
                <w:rFonts w:ascii="Arial" w:eastAsia="SimSun" w:hAnsi="Arial"/>
                <w:sz w:val="18"/>
                <w:lang w:val="en-US" w:eastAsia="sv-SE"/>
              </w:rPr>
            </w:pPr>
            <w:ins w:id="777"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3*</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2897CB5" w14:textId="3EBF27AB" w:rsidR="00655A59" w:rsidRDefault="00655A59" w:rsidP="00655A59">
            <w:pPr>
              <w:keepNext/>
              <w:keepLines/>
              <w:spacing w:after="0"/>
              <w:jc w:val="center"/>
              <w:rPr>
                <w:ins w:id="778" w:author="Per Lindell" w:date="2019-05-14T20:08:00Z"/>
                <w:rFonts w:ascii="Arial" w:eastAsia="SimSun" w:hAnsi="Arial"/>
                <w:sz w:val="18"/>
                <w:lang w:val="en-US" w:eastAsia="sv-SE"/>
              </w:rPr>
            </w:pPr>
            <w:ins w:id="779"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3*</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r>
      <w:tr w:rsidR="00655A59" w14:paraId="220ABF89" w14:textId="77777777" w:rsidTr="00655A59">
        <w:trPr>
          <w:trHeight w:val="187"/>
          <w:ins w:id="780"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7148AB" w14:textId="77777777" w:rsidR="00655A59" w:rsidRDefault="00655A59" w:rsidP="00655A59">
            <w:pPr>
              <w:keepNext/>
              <w:keepLines/>
              <w:spacing w:after="0"/>
              <w:rPr>
                <w:ins w:id="781" w:author="Per Lindell" w:date="2019-05-14T20:08:00Z"/>
                <w:rFonts w:ascii="Arial" w:eastAsia="SimSun" w:hAnsi="Arial"/>
                <w:sz w:val="18"/>
                <w:lang w:val="en-US" w:eastAsia="sv-SE"/>
              </w:rPr>
            </w:pPr>
            <w:ins w:id="782"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FFDB73D" w14:textId="2BB47B06" w:rsidR="00655A59" w:rsidRDefault="00655A59" w:rsidP="00655A59">
            <w:pPr>
              <w:keepNext/>
              <w:keepLines/>
              <w:spacing w:after="0"/>
              <w:jc w:val="center"/>
              <w:rPr>
                <w:ins w:id="783" w:author="Per Lindell" w:date="2019-05-14T20:08:00Z"/>
                <w:rFonts w:ascii="Arial" w:eastAsia="SimSun" w:hAnsi="Arial"/>
                <w:sz w:val="18"/>
                <w:lang w:val="en-US" w:eastAsia="sv-SE"/>
              </w:rPr>
            </w:pPr>
            <w:ins w:id="784" w:author="Per Lindell" w:date="2019-05-14T20:09:00Z">
              <w:r w:rsidRPr="00655A59">
                <w:rPr>
                  <w:rFonts w:ascii="Arial" w:eastAsia="SimSun" w:hAnsi="Arial"/>
                  <w:sz w:val="18"/>
                  <w:lang w:val="en-US" w:eastAsia="sv-SE"/>
                </w:rPr>
                <w:t>4292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36B8762" w14:textId="4A3310FA" w:rsidR="00655A59" w:rsidRDefault="00655A59" w:rsidP="00655A59">
            <w:pPr>
              <w:keepNext/>
              <w:keepLines/>
              <w:spacing w:after="0"/>
              <w:jc w:val="center"/>
              <w:rPr>
                <w:ins w:id="785" w:author="Per Lindell" w:date="2019-05-14T20:08:00Z"/>
                <w:rFonts w:ascii="Arial" w:eastAsia="SimSun" w:hAnsi="Arial"/>
                <w:sz w:val="18"/>
                <w:lang w:val="en-US" w:eastAsia="sv-SE"/>
              </w:rPr>
            </w:pPr>
            <w:ins w:id="786" w:author="Per Lindell" w:date="2019-05-14T20:09:00Z">
              <w:r w:rsidRPr="00655A59">
                <w:rPr>
                  <w:rFonts w:ascii="Arial" w:eastAsia="SimSun" w:hAnsi="Arial"/>
                  <w:sz w:val="18"/>
                  <w:lang w:val="en-US" w:eastAsia="sv-SE"/>
                </w:rPr>
                <w:t>4062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F35ADD7" w14:textId="58DE88F2" w:rsidR="00655A59" w:rsidRDefault="00655A59" w:rsidP="00655A59">
            <w:pPr>
              <w:keepNext/>
              <w:keepLines/>
              <w:spacing w:after="0"/>
              <w:jc w:val="center"/>
              <w:rPr>
                <w:ins w:id="787" w:author="Per Lindell" w:date="2019-05-14T20:08:00Z"/>
                <w:rFonts w:ascii="Arial" w:eastAsia="SimSun" w:hAnsi="Arial"/>
                <w:sz w:val="18"/>
                <w:lang w:val="en-US" w:eastAsia="sv-SE"/>
              </w:rPr>
            </w:pPr>
            <w:ins w:id="788" w:author="Per Lindell" w:date="2019-05-14T20:09:00Z">
              <w:r w:rsidRPr="00655A59">
                <w:rPr>
                  <w:rFonts w:ascii="Arial" w:eastAsia="SimSun" w:hAnsi="Arial"/>
                  <w:sz w:val="18"/>
                  <w:lang w:val="en-US" w:eastAsia="sv-SE"/>
                </w:rPr>
                <w:t>1293</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95AF8E2" w14:textId="50A680D1" w:rsidR="00655A59" w:rsidRDefault="00655A59" w:rsidP="00655A59">
            <w:pPr>
              <w:keepNext/>
              <w:keepLines/>
              <w:spacing w:after="0"/>
              <w:jc w:val="center"/>
              <w:rPr>
                <w:ins w:id="789" w:author="Per Lindell" w:date="2019-05-14T20:08:00Z"/>
                <w:rFonts w:ascii="Arial" w:eastAsia="SimSun" w:hAnsi="Arial"/>
                <w:sz w:val="18"/>
                <w:lang w:val="en-US" w:eastAsia="sv-SE"/>
              </w:rPr>
            </w:pPr>
            <w:ins w:id="790" w:author="Per Lindell" w:date="2019-05-14T20:09:00Z">
              <w:r w:rsidRPr="00655A59">
                <w:rPr>
                  <w:rFonts w:ascii="Arial" w:eastAsia="SimSun" w:hAnsi="Arial"/>
                  <w:sz w:val="18"/>
                  <w:lang w:val="en-US" w:eastAsia="sv-SE"/>
                </w:rPr>
                <w:t>1488</w:t>
              </w:r>
            </w:ins>
          </w:p>
        </w:tc>
      </w:tr>
      <w:tr w:rsidR="00655A59" w14:paraId="1149C4F5" w14:textId="77777777" w:rsidTr="00655A59">
        <w:trPr>
          <w:trHeight w:val="187"/>
          <w:ins w:id="791"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29E8C" w14:textId="77777777" w:rsidR="00655A59" w:rsidRDefault="00655A59" w:rsidP="00655A59">
            <w:pPr>
              <w:keepNext/>
              <w:keepLines/>
              <w:spacing w:after="0"/>
              <w:rPr>
                <w:ins w:id="792" w:author="Per Lindell" w:date="2019-05-14T20:08:00Z"/>
                <w:rFonts w:ascii="Arial" w:eastAsia="SimSun" w:hAnsi="Arial"/>
                <w:sz w:val="18"/>
                <w:lang w:val="en-US" w:eastAsia="sv-SE"/>
              </w:rPr>
            </w:pPr>
            <w:ins w:id="793" w:author="Per Lindell" w:date="2019-05-14T20:08:00Z">
              <w:r>
                <w:rPr>
                  <w:rFonts w:ascii="Arial" w:eastAsia="SimSun" w:hAnsi="Arial"/>
                  <w:sz w:val="18"/>
                  <w:lang w:val="en-US" w:eastAsia="sv-SE"/>
                </w:rPr>
                <w:t>Two-tone 5th order IMD products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F69280B" w14:textId="4A113602" w:rsidR="00655A59" w:rsidRDefault="00655A59" w:rsidP="00655A59">
            <w:pPr>
              <w:keepNext/>
              <w:keepLines/>
              <w:spacing w:after="0"/>
              <w:jc w:val="center"/>
              <w:rPr>
                <w:ins w:id="794" w:author="Per Lindell" w:date="2019-05-14T20:08:00Z"/>
                <w:rFonts w:ascii="Arial" w:eastAsia="SimSun" w:hAnsi="Arial"/>
                <w:sz w:val="18"/>
                <w:lang w:val="en-US" w:eastAsia="sv-SE"/>
              </w:rPr>
            </w:pPr>
            <w:ins w:id="795"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 xml:space="preserve"> + 3*</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031F6E7" w14:textId="0BD45EFC" w:rsidR="00655A59" w:rsidRDefault="00655A59" w:rsidP="00655A59">
            <w:pPr>
              <w:keepNext/>
              <w:keepLines/>
              <w:spacing w:after="0"/>
              <w:jc w:val="center"/>
              <w:rPr>
                <w:ins w:id="796" w:author="Per Lindell" w:date="2019-05-14T20:08:00Z"/>
                <w:rFonts w:ascii="Arial" w:eastAsia="SimSun" w:hAnsi="Arial"/>
                <w:sz w:val="18"/>
                <w:lang w:val="en-US" w:eastAsia="sv-SE"/>
              </w:rPr>
            </w:pPr>
            <w:ins w:id="797"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 xml:space="preserve"> + 3*</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D9CBA5" w14:textId="30C32EBF" w:rsidR="00655A59" w:rsidRDefault="00655A59" w:rsidP="00655A59">
            <w:pPr>
              <w:keepNext/>
              <w:keepLines/>
              <w:spacing w:after="0"/>
              <w:jc w:val="center"/>
              <w:rPr>
                <w:ins w:id="798" w:author="Per Lindell" w:date="2019-05-14T20:08:00Z"/>
                <w:rFonts w:ascii="Arial" w:eastAsia="SimSun" w:hAnsi="Arial"/>
                <w:sz w:val="18"/>
                <w:lang w:val="en-US" w:eastAsia="sv-SE"/>
              </w:rPr>
            </w:pPr>
            <w:ins w:id="799"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fy_low</w:t>
              </w:r>
              <w:proofErr w:type="spellEnd"/>
              <w:r w:rsidRPr="00655A59">
                <w:rPr>
                  <w:rFonts w:ascii="Arial" w:eastAsia="SimSun" w:hAnsi="Arial"/>
                  <w:sz w:val="18"/>
                  <w:lang w:val="en-US" w:eastAsia="sv-SE"/>
                </w:rPr>
                <w:t xml:space="preserve"> + 3*</w:t>
              </w:r>
              <w:proofErr w:type="spellStart"/>
              <w:r w:rsidRPr="00655A59">
                <w:rPr>
                  <w:rFonts w:ascii="Arial" w:eastAsia="SimSun" w:hAnsi="Arial"/>
                  <w:sz w:val="18"/>
                  <w:lang w:val="en-US" w:eastAsia="sv-SE"/>
                </w:rPr>
                <w:t>fx_low</w:t>
              </w:r>
              <w:proofErr w:type="spellEnd"/>
              <w:r w:rsidRPr="00655A59">
                <w:rPr>
                  <w:rFonts w:ascii="Arial" w:eastAsia="SimSun" w:hAnsi="Arial"/>
                  <w:sz w:val="18"/>
                  <w:lang w:val="en-US" w:eastAsia="sv-SE"/>
                </w:rPr>
                <w: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966369B" w14:textId="550C98D8" w:rsidR="00655A59" w:rsidRDefault="00655A59" w:rsidP="00655A59">
            <w:pPr>
              <w:keepNext/>
              <w:keepLines/>
              <w:spacing w:after="0"/>
              <w:jc w:val="center"/>
              <w:rPr>
                <w:ins w:id="800" w:author="Per Lindell" w:date="2019-05-14T20:08:00Z"/>
                <w:rFonts w:ascii="Arial" w:eastAsia="SimSun" w:hAnsi="Arial"/>
                <w:sz w:val="18"/>
                <w:lang w:val="en-US" w:eastAsia="sv-SE"/>
              </w:rPr>
            </w:pPr>
            <w:ins w:id="801" w:author="Per Lindell" w:date="2019-05-14T20:09:00Z">
              <w:r w:rsidRPr="00655A59">
                <w:rPr>
                  <w:rFonts w:ascii="Arial" w:eastAsia="SimSun" w:hAnsi="Arial"/>
                  <w:sz w:val="18"/>
                  <w:lang w:val="en-US" w:eastAsia="sv-SE"/>
                </w:rPr>
                <w:t>|2*</w:t>
              </w:r>
              <w:proofErr w:type="spellStart"/>
              <w:r w:rsidRPr="00655A59">
                <w:rPr>
                  <w:rFonts w:ascii="Arial" w:eastAsia="SimSun" w:hAnsi="Arial"/>
                  <w:sz w:val="18"/>
                  <w:lang w:val="en-US" w:eastAsia="sv-SE"/>
                </w:rPr>
                <w:t>fy_high</w:t>
              </w:r>
              <w:proofErr w:type="spellEnd"/>
              <w:r w:rsidRPr="00655A59">
                <w:rPr>
                  <w:rFonts w:ascii="Arial" w:eastAsia="SimSun" w:hAnsi="Arial"/>
                  <w:sz w:val="18"/>
                  <w:lang w:val="en-US" w:eastAsia="sv-SE"/>
                </w:rPr>
                <w:t xml:space="preserve"> + 3*</w:t>
              </w:r>
              <w:proofErr w:type="spellStart"/>
              <w:r w:rsidRPr="00655A59">
                <w:rPr>
                  <w:rFonts w:ascii="Arial" w:eastAsia="SimSun" w:hAnsi="Arial"/>
                  <w:sz w:val="18"/>
                  <w:lang w:val="en-US" w:eastAsia="sv-SE"/>
                </w:rPr>
                <w:t>fx_high</w:t>
              </w:r>
              <w:proofErr w:type="spellEnd"/>
              <w:r w:rsidRPr="00655A59">
                <w:rPr>
                  <w:rFonts w:ascii="Arial" w:eastAsia="SimSun" w:hAnsi="Arial"/>
                  <w:sz w:val="18"/>
                  <w:lang w:val="en-US" w:eastAsia="sv-SE"/>
                </w:rPr>
                <w:t>|</w:t>
              </w:r>
            </w:ins>
          </w:p>
        </w:tc>
      </w:tr>
      <w:tr w:rsidR="00655A59" w14:paraId="3FDAB4BA" w14:textId="77777777" w:rsidTr="00655A59">
        <w:trPr>
          <w:trHeight w:val="187"/>
          <w:ins w:id="802" w:author="Per Lindell" w:date="2019-05-14T20:08: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15AD04" w14:textId="77777777" w:rsidR="00655A59" w:rsidRDefault="00655A59" w:rsidP="00655A59">
            <w:pPr>
              <w:keepNext/>
              <w:keepLines/>
              <w:spacing w:after="0"/>
              <w:rPr>
                <w:ins w:id="803" w:author="Per Lindell" w:date="2019-05-14T20:08:00Z"/>
                <w:rFonts w:ascii="Arial" w:eastAsia="SimSun" w:hAnsi="Arial"/>
                <w:sz w:val="18"/>
                <w:lang w:val="en-US" w:eastAsia="sv-SE"/>
              </w:rPr>
            </w:pPr>
            <w:ins w:id="804" w:author="Per Lindell" w:date="2019-05-14T20:08:00Z">
              <w:r>
                <w:rPr>
                  <w:rFonts w:ascii="Arial" w:eastAsia="SimSun" w:hAnsi="Arial"/>
                  <w:sz w:val="18"/>
                  <w:lang w:val="en-US" w:eastAsia="sv-SE"/>
                </w:rPr>
                <w:t>IMD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89B4D45" w14:textId="2F32F2DE" w:rsidR="00655A59" w:rsidRDefault="00655A59" w:rsidP="00655A59">
            <w:pPr>
              <w:keepNext/>
              <w:keepLines/>
              <w:spacing w:after="0"/>
              <w:jc w:val="center"/>
              <w:rPr>
                <w:ins w:id="805" w:author="Per Lindell" w:date="2019-05-14T20:08:00Z"/>
                <w:rFonts w:ascii="Arial" w:eastAsia="SimSun" w:hAnsi="Arial"/>
                <w:sz w:val="18"/>
                <w:lang w:val="en-US" w:eastAsia="sv-SE"/>
              </w:rPr>
            </w:pPr>
            <w:ins w:id="806" w:author="Per Lindell" w:date="2019-05-14T20:09:00Z">
              <w:r w:rsidRPr="00655A59">
                <w:rPr>
                  <w:rFonts w:ascii="Arial" w:eastAsia="SimSun" w:hAnsi="Arial"/>
                  <w:sz w:val="18"/>
                  <w:lang w:val="en-US" w:eastAsia="sv-SE"/>
                </w:rPr>
                <w:t>7408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8F0093D" w14:textId="0C0CFFF3" w:rsidR="00655A59" w:rsidRDefault="00655A59" w:rsidP="00655A59">
            <w:pPr>
              <w:keepNext/>
              <w:keepLines/>
              <w:spacing w:after="0"/>
              <w:jc w:val="center"/>
              <w:rPr>
                <w:ins w:id="807" w:author="Per Lindell" w:date="2019-05-14T20:08:00Z"/>
                <w:rFonts w:ascii="Arial" w:eastAsia="SimSun" w:hAnsi="Arial"/>
                <w:sz w:val="18"/>
                <w:lang w:val="en-US" w:eastAsia="sv-SE"/>
              </w:rPr>
            </w:pPr>
            <w:ins w:id="808" w:author="Per Lindell" w:date="2019-05-14T20:09:00Z">
              <w:r w:rsidRPr="00655A59">
                <w:rPr>
                  <w:rFonts w:ascii="Arial" w:eastAsia="SimSun" w:hAnsi="Arial"/>
                  <w:sz w:val="18"/>
                  <w:lang w:val="en-US" w:eastAsia="sv-SE"/>
                </w:rPr>
                <w:t>7638</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B9F3357" w14:textId="15D7BD03" w:rsidR="00655A59" w:rsidRDefault="00655A59" w:rsidP="00655A59">
            <w:pPr>
              <w:keepNext/>
              <w:keepLines/>
              <w:spacing w:after="0"/>
              <w:jc w:val="center"/>
              <w:rPr>
                <w:ins w:id="809" w:author="Per Lindell" w:date="2019-05-14T20:08:00Z"/>
                <w:rFonts w:ascii="Arial" w:eastAsia="SimSun" w:hAnsi="Arial"/>
                <w:sz w:val="18"/>
                <w:lang w:val="en-US" w:eastAsia="sv-SE"/>
              </w:rPr>
            </w:pPr>
            <w:ins w:id="810" w:author="Per Lindell" w:date="2019-05-14T20:09:00Z">
              <w:r w:rsidRPr="00655A59">
                <w:rPr>
                  <w:rFonts w:ascii="Arial" w:eastAsia="SimSun" w:hAnsi="Arial"/>
                  <w:sz w:val="18"/>
                  <w:lang w:val="en-US" w:eastAsia="sv-SE"/>
                </w:rPr>
                <w:t>6312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58163B4" w14:textId="5473A896" w:rsidR="00655A59" w:rsidRDefault="00655A59" w:rsidP="00655A59">
            <w:pPr>
              <w:keepNext/>
              <w:keepLines/>
              <w:spacing w:after="0"/>
              <w:jc w:val="center"/>
              <w:rPr>
                <w:ins w:id="811" w:author="Per Lindell" w:date="2019-05-14T20:08:00Z"/>
                <w:rFonts w:ascii="Arial" w:eastAsia="SimSun" w:hAnsi="Arial"/>
                <w:sz w:val="18"/>
                <w:lang w:val="en-US" w:eastAsia="sv-SE"/>
              </w:rPr>
            </w:pPr>
            <w:ins w:id="812" w:author="Per Lindell" w:date="2019-05-14T20:09:00Z">
              <w:r w:rsidRPr="00655A59">
                <w:rPr>
                  <w:rFonts w:ascii="Arial" w:eastAsia="SimSun" w:hAnsi="Arial"/>
                  <w:sz w:val="18"/>
                  <w:lang w:val="en-US" w:eastAsia="sv-SE"/>
                </w:rPr>
                <w:t>6507</w:t>
              </w:r>
            </w:ins>
          </w:p>
        </w:tc>
      </w:tr>
    </w:tbl>
    <w:p w14:paraId="44541039" w14:textId="77777777" w:rsidR="00C8614B" w:rsidRDefault="00C8614B" w:rsidP="00C8614B">
      <w:pPr>
        <w:rPr>
          <w:ins w:id="813" w:author="Per Lindell" w:date="2019-05-14T20:08:00Z"/>
          <w:rFonts w:eastAsia="SimSun"/>
          <w:lang w:eastAsia="zh-CN"/>
        </w:rPr>
      </w:pPr>
    </w:p>
    <w:p w14:paraId="682CEEBD" w14:textId="41EF6311" w:rsidR="002165E8" w:rsidRDefault="002165E8" w:rsidP="002165E8">
      <w:r>
        <w:t xml:space="preserve">Co-existence analysis </w:t>
      </w:r>
      <w:ins w:id="814" w:author="Per Lindell" w:date="2019-05-14T20:08:00Z">
        <w:r w:rsidR="00C8614B">
          <w:t xml:space="preserve">in </w:t>
        </w:r>
        <w:r w:rsidR="00C8614B" w:rsidRPr="00AE6511">
          <w:t>Table 5.1.44.3-</w:t>
        </w:r>
        <w:r w:rsidR="00C8614B">
          <w:t>2</w:t>
        </w:r>
        <w:r w:rsidR="00C8614B">
          <w:rPr>
            <w:rFonts w:ascii="Arial" w:hAnsi="Arial"/>
            <w:b/>
            <w:lang w:eastAsia="zh-CN"/>
          </w:rPr>
          <w:t xml:space="preserve"> </w:t>
        </w:r>
      </w:ins>
      <w:del w:id="815" w:author="Per Lindell" w:date="2019-05-14T20:08:00Z">
        <w:r w:rsidDel="00C8614B">
          <w:delText xml:space="preserve">from DC_1_n5 </w:delText>
        </w:r>
      </w:del>
      <w:r>
        <w:t xml:space="preserve">shows that there is no impact </w:t>
      </w:r>
      <w:del w:id="816" w:author="Per Lindell" w:date="2019-05-14T20:15:00Z">
        <w:r w:rsidDel="00655A59">
          <w:delText xml:space="preserve">on impact </w:delText>
        </w:r>
      </w:del>
      <w:r>
        <w:t>from DC_1_n5 UL to Band 28 DL.</w:t>
      </w:r>
    </w:p>
    <w:p w14:paraId="1ECFBE3A" w14:textId="77777777" w:rsidR="002165E8" w:rsidRPr="00CA1495" w:rsidRDefault="002165E8" w:rsidP="002165E8">
      <w:pPr>
        <w:keepNext/>
        <w:keepLines/>
        <w:spacing w:before="120"/>
        <w:outlineLvl w:val="2"/>
        <w:rPr>
          <w:rFonts w:ascii="Arial" w:hAnsi="Arial" w:cs="Arial"/>
          <w:sz w:val="28"/>
          <w:szCs w:val="28"/>
          <w:lang w:val="en-US" w:eastAsia="zh-CN"/>
        </w:rPr>
      </w:pPr>
      <w:r>
        <w:rPr>
          <w:rFonts w:ascii="Arial" w:hAnsi="Arial" w:cs="Arial"/>
          <w:sz w:val="28"/>
          <w:szCs w:val="28"/>
          <w:lang w:val="en-US"/>
        </w:rPr>
        <w:t>5.1.44.4</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p>
    <w:p w14:paraId="22C16A53" w14:textId="77777777" w:rsidR="002165E8" w:rsidRPr="00CA1495" w:rsidRDefault="002165E8" w:rsidP="002165E8">
      <w:r w:rsidRPr="00CA1495">
        <w:t xml:space="preserve">For </w:t>
      </w:r>
      <w:r>
        <w:rPr>
          <w:rFonts w:hint="eastAsia"/>
          <w:lang w:eastAsia="zh-CN"/>
        </w:rPr>
        <w:t>DC</w:t>
      </w:r>
      <w:r>
        <w:rPr>
          <w:rFonts w:hint="eastAsia"/>
          <w:lang w:eastAsia="ja-JP"/>
        </w:rPr>
        <w:t>_</w:t>
      </w:r>
      <w:r>
        <w:rPr>
          <w:lang w:eastAsia="ja-JP"/>
        </w:rPr>
        <w:t>1-28</w:t>
      </w:r>
      <w:r w:rsidRPr="007A10B7">
        <w:rPr>
          <w:rFonts w:hint="eastAsia"/>
          <w:lang w:eastAsia="zh-CN"/>
        </w:rPr>
        <w:t>_</w:t>
      </w:r>
      <w:r>
        <w:rPr>
          <w:rFonts w:hint="eastAsia"/>
          <w:lang w:eastAsia="ja-JP"/>
        </w:rPr>
        <w:t>n</w:t>
      </w:r>
      <w:r>
        <w:rPr>
          <w:lang w:eastAsia="ja-JP"/>
        </w:rPr>
        <w:t>5</w:t>
      </w:r>
      <w:r w:rsidRPr="00CA1495">
        <w:t xml:space="preserve">, the </w:t>
      </w:r>
      <w:r w:rsidRPr="00CA1495">
        <w:sym w:font="Symbol" w:char="F044"/>
      </w:r>
      <w:proofErr w:type="spellStart"/>
      <w:proofErr w:type="gramStart"/>
      <w:r w:rsidRPr="00CA1495">
        <w:t>T</w:t>
      </w:r>
      <w:r w:rsidRPr="00CA1495">
        <w:rPr>
          <w:vertAlign w:val="subscript"/>
        </w:rPr>
        <w:t>IB,c</w:t>
      </w:r>
      <w:proofErr w:type="spellEnd"/>
      <w:proofErr w:type="gram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are </w:t>
      </w:r>
      <w:r>
        <w:t xml:space="preserve">reused from the LTE combination CA_1-18-28, and are </w:t>
      </w:r>
      <w:r w:rsidRPr="00CA1495">
        <w:t>given in the tables</w:t>
      </w:r>
      <w:r w:rsidRPr="00CA1495">
        <w:rPr>
          <w:rFonts w:hint="eastAsia"/>
        </w:rPr>
        <w:t xml:space="preserve"> below</w:t>
      </w:r>
      <w:r w:rsidRPr="00CA1495">
        <w:t>.</w:t>
      </w:r>
    </w:p>
    <w:p w14:paraId="7118AEEB" w14:textId="77777777" w:rsidR="002165E8" w:rsidRPr="00086BF8" w:rsidRDefault="002165E8" w:rsidP="002165E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5.1.44.4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165E8" w:rsidRPr="00CA1495" w14:paraId="0F2C73D4" w14:textId="77777777" w:rsidTr="006E3ECC">
        <w:trPr>
          <w:tblHeader/>
          <w:jc w:val="center"/>
        </w:trPr>
        <w:tc>
          <w:tcPr>
            <w:tcW w:w="1535" w:type="dxa"/>
            <w:vAlign w:val="center"/>
          </w:tcPr>
          <w:p w14:paraId="5AFB531F" w14:textId="77777777" w:rsidR="002165E8" w:rsidRPr="00CA1495" w:rsidRDefault="002165E8" w:rsidP="006E3ECC">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6B0BFE0" w14:textId="77777777" w:rsidR="002165E8" w:rsidRPr="00CA1495" w:rsidRDefault="002165E8" w:rsidP="006E3ECC">
            <w:pPr>
              <w:pStyle w:val="TAH"/>
            </w:pPr>
            <w:r w:rsidRPr="00CA1495">
              <w:t>E-UTRA and NR Band</w:t>
            </w:r>
          </w:p>
        </w:tc>
        <w:tc>
          <w:tcPr>
            <w:tcW w:w="2340" w:type="dxa"/>
            <w:vAlign w:val="center"/>
          </w:tcPr>
          <w:p w14:paraId="75BDD8A0" w14:textId="77777777" w:rsidR="002165E8" w:rsidRPr="00CA1495" w:rsidRDefault="002165E8" w:rsidP="006E3ECC">
            <w:pPr>
              <w:pStyle w:val="TAH"/>
            </w:pPr>
            <w:proofErr w:type="spellStart"/>
            <w:r w:rsidRPr="00CA1495">
              <w:t>Δ</w:t>
            </w:r>
            <w:proofErr w:type="gramStart"/>
            <w:r w:rsidRPr="00CA1495">
              <w:t>T</w:t>
            </w:r>
            <w:r w:rsidRPr="00CA1495">
              <w:rPr>
                <w:vertAlign w:val="subscript"/>
              </w:rPr>
              <w:t>IB,c</w:t>
            </w:r>
            <w:proofErr w:type="spellEnd"/>
            <w:proofErr w:type="gramEnd"/>
            <w:r w:rsidRPr="00CA1495">
              <w:t xml:space="preserve"> [dB]</w:t>
            </w:r>
          </w:p>
        </w:tc>
      </w:tr>
      <w:tr w:rsidR="002165E8" w:rsidRPr="00505539" w14:paraId="41FA94DC" w14:textId="77777777" w:rsidTr="006E3ECC">
        <w:trPr>
          <w:jc w:val="center"/>
        </w:trPr>
        <w:tc>
          <w:tcPr>
            <w:tcW w:w="1535" w:type="dxa"/>
            <w:vMerge w:val="restart"/>
            <w:vAlign w:val="center"/>
          </w:tcPr>
          <w:p w14:paraId="37644FAD" w14:textId="77777777" w:rsidR="002165E8" w:rsidRPr="00024DBA" w:rsidRDefault="002165E8" w:rsidP="006E3ECC">
            <w:pPr>
              <w:pStyle w:val="TAC"/>
              <w:rPr>
                <w:rFonts w:cs="Arial"/>
                <w:lang w:val="en-US"/>
              </w:rPr>
            </w:pPr>
            <w:r>
              <w:rPr>
                <w:rFonts w:cs="Arial"/>
                <w:lang w:eastAsia="ja-JP"/>
              </w:rPr>
              <w:t>DC_1-28_n5</w:t>
            </w:r>
          </w:p>
        </w:tc>
        <w:tc>
          <w:tcPr>
            <w:tcW w:w="2049" w:type="dxa"/>
            <w:vAlign w:val="center"/>
          </w:tcPr>
          <w:p w14:paraId="1E517A83" w14:textId="77777777" w:rsidR="002165E8" w:rsidRDefault="002165E8" w:rsidP="006E3ECC">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36D5C530" w14:textId="77777777" w:rsidR="002165E8" w:rsidRPr="00761FAA" w:rsidRDefault="002165E8" w:rsidP="006E3ECC">
            <w:pPr>
              <w:pStyle w:val="TAC"/>
            </w:pPr>
            <w:r w:rsidRPr="00761FAA">
              <w:t>0.3</w:t>
            </w:r>
          </w:p>
        </w:tc>
      </w:tr>
      <w:tr w:rsidR="002165E8" w:rsidRPr="00510A5F" w14:paraId="16FB2C36" w14:textId="77777777" w:rsidTr="006E3ECC">
        <w:trPr>
          <w:jc w:val="center"/>
        </w:trPr>
        <w:tc>
          <w:tcPr>
            <w:tcW w:w="1535" w:type="dxa"/>
            <w:vMerge/>
            <w:vAlign w:val="center"/>
          </w:tcPr>
          <w:p w14:paraId="452D8E45" w14:textId="77777777" w:rsidR="002165E8" w:rsidRPr="00CA1495" w:rsidRDefault="002165E8" w:rsidP="006E3ECC">
            <w:pPr>
              <w:keepNext/>
              <w:keepLines/>
              <w:spacing w:after="0"/>
              <w:jc w:val="center"/>
              <w:rPr>
                <w:rFonts w:ascii="Arial" w:hAnsi="Arial" w:cs="Arial"/>
                <w:sz w:val="18"/>
                <w:lang w:val="x-none"/>
              </w:rPr>
            </w:pPr>
          </w:p>
        </w:tc>
        <w:tc>
          <w:tcPr>
            <w:tcW w:w="2049" w:type="dxa"/>
            <w:vAlign w:val="center"/>
          </w:tcPr>
          <w:p w14:paraId="7FB7B871" w14:textId="77777777" w:rsidR="002165E8" w:rsidRDefault="002165E8" w:rsidP="006E3ECC">
            <w:pPr>
              <w:keepNext/>
              <w:keepLines/>
              <w:spacing w:after="0"/>
              <w:jc w:val="center"/>
              <w:rPr>
                <w:rFonts w:ascii="Arial" w:hAnsi="Arial" w:cs="Arial"/>
                <w:sz w:val="18"/>
                <w:lang w:val="sv-SE" w:eastAsia="ja-JP"/>
              </w:rPr>
            </w:pPr>
            <w:r>
              <w:rPr>
                <w:rFonts w:ascii="Arial" w:hAnsi="Arial" w:cs="Arial"/>
                <w:sz w:val="18"/>
                <w:lang w:val="sv-SE" w:eastAsia="ja-JP"/>
              </w:rPr>
              <w:t>28</w:t>
            </w:r>
          </w:p>
        </w:tc>
        <w:tc>
          <w:tcPr>
            <w:tcW w:w="2340" w:type="dxa"/>
            <w:vAlign w:val="center"/>
          </w:tcPr>
          <w:p w14:paraId="462BBCEA" w14:textId="77777777" w:rsidR="002165E8" w:rsidRPr="0033451C" w:rsidRDefault="002165E8" w:rsidP="006E3ECC">
            <w:pPr>
              <w:pStyle w:val="TAC"/>
            </w:pPr>
            <w:r w:rsidRPr="0033451C">
              <w:t>0.</w:t>
            </w:r>
            <w:r>
              <w:t>5</w:t>
            </w:r>
          </w:p>
        </w:tc>
      </w:tr>
      <w:tr w:rsidR="002165E8" w:rsidRPr="00510A5F" w14:paraId="68E5EE75" w14:textId="77777777" w:rsidTr="006E3ECC">
        <w:trPr>
          <w:jc w:val="center"/>
        </w:trPr>
        <w:tc>
          <w:tcPr>
            <w:tcW w:w="1535" w:type="dxa"/>
            <w:vMerge/>
            <w:vAlign w:val="center"/>
          </w:tcPr>
          <w:p w14:paraId="3CDBC6DE" w14:textId="77777777" w:rsidR="002165E8" w:rsidRPr="00CA1495" w:rsidRDefault="002165E8" w:rsidP="006E3ECC">
            <w:pPr>
              <w:keepNext/>
              <w:keepLines/>
              <w:spacing w:after="0"/>
              <w:jc w:val="center"/>
              <w:rPr>
                <w:rFonts w:ascii="Arial" w:hAnsi="Arial" w:cs="Arial"/>
                <w:sz w:val="18"/>
                <w:lang w:val="x-none"/>
              </w:rPr>
            </w:pPr>
          </w:p>
        </w:tc>
        <w:tc>
          <w:tcPr>
            <w:tcW w:w="2049" w:type="dxa"/>
            <w:vAlign w:val="center"/>
          </w:tcPr>
          <w:p w14:paraId="566915C7" w14:textId="77777777" w:rsidR="002165E8" w:rsidRPr="0072417A" w:rsidRDefault="002165E8" w:rsidP="006E3ECC">
            <w:pPr>
              <w:keepNext/>
              <w:keepLines/>
              <w:spacing w:after="0"/>
              <w:jc w:val="center"/>
              <w:rPr>
                <w:rFonts w:ascii="Arial" w:hAnsi="Arial" w:cs="Arial"/>
                <w:sz w:val="18"/>
                <w:lang w:val="sv-SE" w:eastAsia="ja-JP"/>
              </w:rPr>
            </w:pPr>
            <w:r>
              <w:rPr>
                <w:rFonts w:ascii="Arial" w:hAnsi="Arial" w:cs="Arial"/>
                <w:sz w:val="18"/>
                <w:lang w:val="sv-SE" w:eastAsia="ja-JP"/>
              </w:rPr>
              <w:t>n5</w:t>
            </w:r>
          </w:p>
        </w:tc>
        <w:tc>
          <w:tcPr>
            <w:tcW w:w="2340" w:type="dxa"/>
            <w:vAlign w:val="center"/>
          </w:tcPr>
          <w:p w14:paraId="1875590C" w14:textId="77777777" w:rsidR="002165E8" w:rsidRPr="0033451C" w:rsidRDefault="002165E8" w:rsidP="006E3ECC">
            <w:pPr>
              <w:pStyle w:val="TAC"/>
            </w:pPr>
            <w:r w:rsidRPr="0033451C">
              <w:t>0.</w:t>
            </w:r>
            <w:r>
              <w:t>5</w:t>
            </w:r>
          </w:p>
        </w:tc>
      </w:tr>
    </w:tbl>
    <w:p w14:paraId="57F9FB2F" w14:textId="77777777" w:rsidR="002165E8" w:rsidRPr="00CA1495" w:rsidRDefault="002165E8" w:rsidP="002165E8">
      <w:pPr>
        <w:ind w:left="720"/>
      </w:pPr>
    </w:p>
    <w:p w14:paraId="2C261D81" w14:textId="77777777" w:rsidR="002165E8" w:rsidRPr="00086BF8" w:rsidRDefault="002165E8" w:rsidP="002165E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5.1.44.4</w:t>
      </w:r>
      <w:r w:rsidRPr="00086BF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165E8" w:rsidRPr="00CA1495" w14:paraId="301965F8" w14:textId="77777777" w:rsidTr="006E3ECC">
        <w:trPr>
          <w:tblHeader/>
          <w:jc w:val="center"/>
        </w:trPr>
        <w:tc>
          <w:tcPr>
            <w:tcW w:w="1535" w:type="dxa"/>
            <w:vAlign w:val="center"/>
          </w:tcPr>
          <w:p w14:paraId="4D46B920" w14:textId="77777777" w:rsidR="002165E8" w:rsidRPr="00CA1495" w:rsidRDefault="002165E8" w:rsidP="006E3ECC">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D38E39B" w14:textId="77777777" w:rsidR="002165E8" w:rsidRPr="00CA1495" w:rsidRDefault="002165E8" w:rsidP="006E3ECC">
            <w:pPr>
              <w:pStyle w:val="TAH"/>
            </w:pPr>
            <w:r w:rsidRPr="00CA1495">
              <w:t>E-UTRA and NR Band</w:t>
            </w:r>
          </w:p>
        </w:tc>
        <w:tc>
          <w:tcPr>
            <w:tcW w:w="2340" w:type="dxa"/>
            <w:vAlign w:val="center"/>
          </w:tcPr>
          <w:p w14:paraId="7A80891F" w14:textId="77777777" w:rsidR="002165E8" w:rsidRPr="00CA1495" w:rsidRDefault="002165E8" w:rsidP="006E3ECC">
            <w:pPr>
              <w:pStyle w:val="TAH"/>
            </w:pPr>
            <w:r w:rsidRPr="00CA1495">
              <w:t>ΔR</w:t>
            </w:r>
            <w:r w:rsidRPr="00CA1495">
              <w:rPr>
                <w:vertAlign w:val="subscript"/>
              </w:rPr>
              <w:t>IB</w:t>
            </w:r>
            <w:r w:rsidRPr="00CA1495">
              <w:t xml:space="preserve"> [dB]</w:t>
            </w:r>
          </w:p>
        </w:tc>
      </w:tr>
      <w:tr w:rsidR="002165E8" w:rsidRPr="00505539" w14:paraId="46E3F0EA" w14:textId="77777777" w:rsidTr="006E3ECC">
        <w:trPr>
          <w:jc w:val="center"/>
        </w:trPr>
        <w:tc>
          <w:tcPr>
            <w:tcW w:w="1535" w:type="dxa"/>
            <w:vMerge w:val="restart"/>
            <w:vAlign w:val="center"/>
          </w:tcPr>
          <w:p w14:paraId="5969B0BC" w14:textId="77777777" w:rsidR="002165E8" w:rsidRDefault="002165E8" w:rsidP="006E3ECC">
            <w:pPr>
              <w:pStyle w:val="TAC"/>
            </w:pPr>
            <w:r>
              <w:rPr>
                <w:rFonts w:cs="Arial"/>
                <w:lang w:eastAsia="ja-JP"/>
              </w:rPr>
              <w:t>DC_1-28_n5</w:t>
            </w:r>
          </w:p>
        </w:tc>
        <w:tc>
          <w:tcPr>
            <w:tcW w:w="2052" w:type="dxa"/>
            <w:vAlign w:val="center"/>
          </w:tcPr>
          <w:p w14:paraId="46AE0DBD" w14:textId="77777777" w:rsidR="002165E8" w:rsidRDefault="002165E8" w:rsidP="006E3ECC">
            <w:pPr>
              <w:pStyle w:val="TAC"/>
              <w:rPr>
                <w:lang w:val="en-US" w:eastAsia="ja-JP"/>
              </w:rPr>
            </w:pPr>
            <w:r>
              <w:rPr>
                <w:rFonts w:cs="Arial"/>
                <w:lang w:val="en-US" w:eastAsia="ja-JP"/>
              </w:rPr>
              <w:t>1</w:t>
            </w:r>
          </w:p>
        </w:tc>
        <w:tc>
          <w:tcPr>
            <w:tcW w:w="2340" w:type="dxa"/>
            <w:vAlign w:val="center"/>
          </w:tcPr>
          <w:p w14:paraId="1E51E5A7" w14:textId="77777777" w:rsidR="002165E8" w:rsidRPr="00505539" w:rsidRDefault="002165E8" w:rsidP="006E3ECC">
            <w:pPr>
              <w:pStyle w:val="TAC"/>
              <w:rPr>
                <w:rFonts w:cs="Arial"/>
                <w:lang w:eastAsia="zh-CN"/>
              </w:rPr>
            </w:pPr>
            <w:r>
              <w:rPr>
                <w:rFonts w:cs="Arial"/>
                <w:lang w:eastAsia="zh-CN"/>
              </w:rPr>
              <w:t>0</w:t>
            </w:r>
          </w:p>
        </w:tc>
      </w:tr>
      <w:tr w:rsidR="002165E8" w:rsidRPr="00CA1495" w14:paraId="2183F252" w14:textId="77777777" w:rsidTr="006E3ECC">
        <w:trPr>
          <w:jc w:val="center"/>
        </w:trPr>
        <w:tc>
          <w:tcPr>
            <w:tcW w:w="1535" w:type="dxa"/>
            <w:vMerge/>
            <w:vAlign w:val="center"/>
          </w:tcPr>
          <w:p w14:paraId="319E1228" w14:textId="77777777" w:rsidR="002165E8" w:rsidRPr="00CA1495" w:rsidRDefault="002165E8" w:rsidP="006E3ECC">
            <w:pPr>
              <w:pStyle w:val="TAC"/>
            </w:pPr>
          </w:p>
        </w:tc>
        <w:tc>
          <w:tcPr>
            <w:tcW w:w="2052" w:type="dxa"/>
            <w:vAlign w:val="center"/>
          </w:tcPr>
          <w:p w14:paraId="182B5782" w14:textId="77777777" w:rsidR="002165E8" w:rsidRDefault="002165E8" w:rsidP="006E3ECC">
            <w:pPr>
              <w:pStyle w:val="TAC"/>
              <w:rPr>
                <w:rFonts w:cs="Arial"/>
                <w:lang w:val="sv-SE" w:eastAsia="ja-JP"/>
              </w:rPr>
            </w:pPr>
            <w:r>
              <w:rPr>
                <w:rFonts w:cs="Arial"/>
                <w:lang w:val="sv-SE" w:eastAsia="ja-JP"/>
              </w:rPr>
              <w:t>28</w:t>
            </w:r>
          </w:p>
        </w:tc>
        <w:tc>
          <w:tcPr>
            <w:tcW w:w="2340" w:type="dxa"/>
            <w:vAlign w:val="center"/>
          </w:tcPr>
          <w:p w14:paraId="51C8DAEF" w14:textId="77777777" w:rsidR="002165E8" w:rsidRDefault="002165E8" w:rsidP="006E3ECC">
            <w:pPr>
              <w:pStyle w:val="TAC"/>
            </w:pPr>
            <w:r>
              <w:t>0</w:t>
            </w:r>
          </w:p>
        </w:tc>
      </w:tr>
      <w:tr w:rsidR="002165E8" w:rsidRPr="00CA1495" w14:paraId="6096FD33" w14:textId="77777777" w:rsidTr="006E3ECC">
        <w:trPr>
          <w:jc w:val="center"/>
        </w:trPr>
        <w:tc>
          <w:tcPr>
            <w:tcW w:w="1535" w:type="dxa"/>
            <w:vMerge/>
            <w:vAlign w:val="center"/>
          </w:tcPr>
          <w:p w14:paraId="5DF3F20E" w14:textId="77777777" w:rsidR="002165E8" w:rsidRPr="00CA1495" w:rsidRDefault="002165E8" w:rsidP="006E3ECC">
            <w:pPr>
              <w:pStyle w:val="TAC"/>
            </w:pPr>
          </w:p>
        </w:tc>
        <w:tc>
          <w:tcPr>
            <w:tcW w:w="2052" w:type="dxa"/>
            <w:vAlign w:val="center"/>
          </w:tcPr>
          <w:p w14:paraId="7299DAC0" w14:textId="77777777" w:rsidR="002165E8" w:rsidRPr="00CA1495" w:rsidRDefault="002165E8" w:rsidP="006E3ECC">
            <w:pPr>
              <w:pStyle w:val="TAC"/>
              <w:rPr>
                <w:lang w:eastAsia="ja-JP"/>
              </w:rPr>
            </w:pPr>
            <w:r>
              <w:rPr>
                <w:rFonts w:cs="Arial"/>
                <w:lang w:val="sv-SE" w:eastAsia="ja-JP"/>
              </w:rPr>
              <w:t>n5</w:t>
            </w:r>
          </w:p>
        </w:tc>
        <w:tc>
          <w:tcPr>
            <w:tcW w:w="2340" w:type="dxa"/>
            <w:vAlign w:val="center"/>
          </w:tcPr>
          <w:p w14:paraId="1369E586" w14:textId="77777777" w:rsidR="002165E8" w:rsidRPr="00CA1495" w:rsidRDefault="002165E8" w:rsidP="006E3ECC">
            <w:pPr>
              <w:pStyle w:val="TAC"/>
            </w:pPr>
            <w:r>
              <w:t>0</w:t>
            </w:r>
          </w:p>
        </w:tc>
      </w:tr>
    </w:tbl>
    <w:p w14:paraId="1B7C7E39" w14:textId="77777777" w:rsidR="002165E8" w:rsidRDefault="002165E8" w:rsidP="002165E8">
      <w:pPr>
        <w:rPr>
          <w:b/>
          <w:color w:val="00B050"/>
          <w:lang w:val="en-US" w:eastAsia="zh-CN"/>
        </w:rPr>
      </w:pPr>
    </w:p>
    <w:p w14:paraId="12030B61" w14:textId="77777777" w:rsidR="002165E8" w:rsidRDefault="002165E8" w:rsidP="002165E8">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5.1.44.5</w:t>
      </w:r>
      <w:r>
        <w:rPr>
          <w:rFonts w:ascii="Arial" w:hAnsi="Arial" w:cs="Arial"/>
          <w:sz w:val="28"/>
          <w:szCs w:val="28"/>
          <w:lang w:val="en-US" w:eastAsia="sv-SE"/>
        </w:rPr>
        <w:tab/>
      </w:r>
      <w:r>
        <w:rPr>
          <w:rFonts w:ascii="Arial" w:hAnsi="Arial" w:cs="Arial"/>
          <w:sz w:val="28"/>
          <w:szCs w:val="28"/>
          <w:lang w:val="en-US"/>
        </w:rPr>
        <w:t>REFSENS requirements</w:t>
      </w:r>
    </w:p>
    <w:p w14:paraId="2F0C53F7" w14:textId="3BD446F5" w:rsidR="00655A59" w:rsidRDefault="00655A59" w:rsidP="002165E8">
      <w:pPr>
        <w:rPr>
          <w:rFonts w:eastAsia="SimSun"/>
        </w:rPr>
      </w:pPr>
      <w:ins w:id="817" w:author="Per Lindell" w:date="2019-05-14T20:13:00Z">
        <w:r>
          <w:t xml:space="preserve">As shown in the co-existence analysis in </w:t>
        </w:r>
        <w:r w:rsidRPr="00655A59">
          <w:t>5.1.44.3</w:t>
        </w:r>
      </w:ins>
      <w:ins w:id="818" w:author="Per Lindell" w:date="2019-05-15T15:24:00Z">
        <w:r w:rsidR="00724927">
          <w:t>,</w:t>
        </w:r>
      </w:ins>
      <w:bookmarkStart w:id="819" w:name="_GoBack"/>
      <w:bookmarkEnd w:id="819"/>
      <w:ins w:id="820" w:author="Per Lindell" w:date="2019-05-14T20:14:00Z">
        <w:r w:rsidRPr="00655A59">
          <w:t xml:space="preserve"> </w:t>
        </w:r>
      </w:ins>
      <w:r w:rsidR="002165E8">
        <w:t xml:space="preserve">MSD </w:t>
      </w:r>
      <w:ins w:id="821" w:author="Per Lindell" w:date="2019-05-14T20:14:00Z">
        <w:r>
          <w:t xml:space="preserve">is not </w:t>
        </w:r>
      </w:ins>
      <w:r w:rsidR="002165E8">
        <w:t>need</w:t>
      </w:r>
      <w:ins w:id="822" w:author="Per Lindell" w:date="2019-05-14T20:14:00Z">
        <w:r>
          <w:t>ed</w:t>
        </w:r>
      </w:ins>
      <w:r w:rsidR="002165E8">
        <w:t xml:space="preserve"> to be defined</w:t>
      </w:r>
      <w:del w:id="823" w:author="Per Lindell" w:date="2019-05-14T20:14:00Z">
        <w:r w:rsidR="002165E8" w:rsidDel="00655A59">
          <w:delText xml:space="preserve"> and is TBD</w:delText>
        </w:r>
      </w:del>
      <w:r w:rsidR="002165E8">
        <w:t>.</w:t>
      </w:r>
    </w:p>
    <w:p w14:paraId="57E250F6" w14:textId="56810792" w:rsidR="002165E8" w:rsidRDefault="002165E8" w:rsidP="002165E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
    <w:bookmarkEnd w:id="2"/>
    <w:bookmarkEnd w:id="3"/>
    <w:bookmarkEnd w:id="4"/>
    <w:bookmarkEnd w:id="5"/>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3D58B" w14:textId="77777777" w:rsidR="00535481" w:rsidRDefault="00535481">
      <w:r>
        <w:separator/>
      </w:r>
    </w:p>
  </w:endnote>
  <w:endnote w:type="continuationSeparator" w:id="0">
    <w:p w14:paraId="23B11B93" w14:textId="77777777" w:rsidR="00535481" w:rsidRDefault="0053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97968" w14:textId="77777777" w:rsidR="00535481" w:rsidRDefault="00535481">
      <w:r>
        <w:separator/>
      </w:r>
    </w:p>
  </w:footnote>
  <w:footnote w:type="continuationSeparator" w:id="0">
    <w:p w14:paraId="4280AFC0" w14:textId="77777777" w:rsidR="00535481" w:rsidRDefault="00535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5"/>
  </w:num>
  <w:num w:numId="4">
    <w:abstractNumId w:val="9"/>
  </w:num>
  <w:num w:numId="5">
    <w:abstractNumId w:val="4"/>
  </w:num>
  <w:num w:numId="6">
    <w:abstractNumId w:val="21"/>
  </w:num>
  <w:num w:numId="7">
    <w:abstractNumId w:val="18"/>
  </w:num>
  <w:num w:numId="8">
    <w:abstractNumId w:val="20"/>
  </w:num>
  <w:num w:numId="9">
    <w:abstractNumId w:val="10"/>
  </w:num>
  <w:num w:numId="10">
    <w:abstractNumId w:val="17"/>
  </w:num>
  <w:num w:numId="11">
    <w:abstractNumId w:val="26"/>
  </w:num>
  <w:num w:numId="12">
    <w:abstractNumId w:va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3"/>
  </w:num>
  <w:num w:numId="16">
    <w:abstractNumId w:val="3"/>
  </w:num>
  <w:num w:numId="17">
    <w:abstractNumId w:val="15"/>
  </w:num>
  <w:num w:numId="18">
    <w:abstractNumId w:val="11"/>
  </w:num>
  <w:num w:numId="19">
    <w:abstractNumId w:val="22"/>
  </w:num>
  <w:num w:numId="20">
    <w:abstractNumId w:val="24"/>
  </w:num>
  <w:num w:numId="21">
    <w:abstractNumId w:val="12"/>
  </w:num>
  <w:num w:numId="22">
    <w:abstractNumId w:val="14"/>
  </w:num>
  <w:num w:numId="23">
    <w:abstractNumId w:val="0"/>
  </w:num>
  <w:num w:numId="24">
    <w:abstractNumId w:val="2"/>
  </w:num>
  <w:num w:numId="25">
    <w:abstractNumId w:val="6"/>
  </w:num>
  <w:num w:numId="26">
    <w:abstractNumId w:val="19"/>
  </w:num>
  <w:num w:numId="2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3EDD"/>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4373"/>
    <w:rsid w:val="000C69E7"/>
    <w:rsid w:val="000D6CFC"/>
    <w:rsid w:val="000D7ABD"/>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573E7"/>
    <w:rsid w:val="00161B27"/>
    <w:rsid w:val="001622CB"/>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165E8"/>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7263"/>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451C"/>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01A"/>
    <w:rsid w:val="003C4319"/>
    <w:rsid w:val="003C67AD"/>
    <w:rsid w:val="003C6993"/>
    <w:rsid w:val="003D05CB"/>
    <w:rsid w:val="003D3A8B"/>
    <w:rsid w:val="003D5017"/>
    <w:rsid w:val="003D6187"/>
    <w:rsid w:val="003E16CC"/>
    <w:rsid w:val="003E533B"/>
    <w:rsid w:val="003E6C3F"/>
    <w:rsid w:val="003E7286"/>
    <w:rsid w:val="003F6A95"/>
    <w:rsid w:val="004055E7"/>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446"/>
    <w:rsid w:val="004E26A0"/>
    <w:rsid w:val="004E2854"/>
    <w:rsid w:val="004E3AA1"/>
    <w:rsid w:val="004E4A0F"/>
    <w:rsid w:val="004F013E"/>
    <w:rsid w:val="004F5BDE"/>
    <w:rsid w:val="005049DC"/>
    <w:rsid w:val="00505940"/>
    <w:rsid w:val="00505BFA"/>
    <w:rsid w:val="00505EB3"/>
    <w:rsid w:val="00510A5F"/>
    <w:rsid w:val="0051158A"/>
    <w:rsid w:val="005124FB"/>
    <w:rsid w:val="005158ED"/>
    <w:rsid w:val="005160C9"/>
    <w:rsid w:val="00517D84"/>
    <w:rsid w:val="005213FB"/>
    <w:rsid w:val="00522270"/>
    <w:rsid w:val="00522618"/>
    <w:rsid w:val="00523F18"/>
    <w:rsid w:val="00526419"/>
    <w:rsid w:val="00531057"/>
    <w:rsid w:val="005313B0"/>
    <w:rsid w:val="00533986"/>
    <w:rsid w:val="00534D58"/>
    <w:rsid w:val="00535481"/>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74E09"/>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37D4"/>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950"/>
    <w:rsid w:val="00655A59"/>
    <w:rsid w:val="00655E46"/>
    <w:rsid w:val="00666145"/>
    <w:rsid w:val="006668E4"/>
    <w:rsid w:val="0067493D"/>
    <w:rsid w:val="006756EC"/>
    <w:rsid w:val="00682338"/>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4927"/>
    <w:rsid w:val="0072533A"/>
    <w:rsid w:val="00730E55"/>
    <w:rsid w:val="00731E26"/>
    <w:rsid w:val="00732494"/>
    <w:rsid w:val="0073365F"/>
    <w:rsid w:val="00747D66"/>
    <w:rsid w:val="00750156"/>
    <w:rsid w:val="0075378A"/>
    <w:rsid w:val="00753893"/>
    <w:rsid w:val="007615E4"/>
    <w:rsid w:val="00761FAA"/>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1D47"/>
    <w:rsid w:val="007D2CFD"/>
    <w:rsid w:val="007D62FA"/>
    <w:rsid w:val="007E0735"/>
    <w:rsid w:val="007E0B22"/>
    <w:rsid w:val="007E19D7"/>
    <w:rsid w:val="007F201E"/>
    <w:rsid w:val="00800F91"/>
    <w:rsid w:val="008043A0"/>
    <w:rsid w:val="00804B72"/>
    <w:rsid w:val="00806198"/>
    <w:rsid w:val="0081171B"/>
    <w:rsid w:val="00813043"/>
    <w:rsid w:val="00814E1C"/>
    <w:rsid w:val="008229AB"/>
    <w:rsid w:val="008237F4"/>
    <w:rsid w:val="00830EBF"/>
    <w:rsid w:val="008516FB"/>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5FEC"/>
    <w:rsid w:val="0090730E"/>
    <w:rsid w:val="009114BF"/>
    <w:rsid w:val="00913C01"/>
    <w:rsid w:val="0091553B"/>
    <w:rsid w:val="00916058"/>
    <w:rsid w:val="00916E10"/>
    <w:rsid w:val="00926DC8"/>
    <w:rsid w:val="00927831"/>
    <w:rsid w:val="00931A07"/>
    <w:rsid w:val="00932DA3"/>
    <w:rsid w:val="00935706"/>
    <w:rsid w:val="009377C7"/>
    <w:rsid w:val="00940DF3"/>
    <w:rsid w:val="00945145"/>
    <w:rsid w:val="009470EF"/>
    <w:rsid w:val="00951A58"/>
    <w:rsid w:val="00956FD7"/>
    <w:rsid w:val="0096170F"/>
    <w:rsid w:val="009730AE"/>
    <w:rsid w:val="009732A9"/>
    <w:rsid w:val="00977C78"/>
    <w:rsid w:val="009800BA"/>
    <w:rsid w:val="00981BE9"/>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48E7"/>
    <w:rsid w:val="009B7660"/>
    <w:rsid w:val="009B795A"/>
    <w:rsid w:val="009C6BBC"/>
    <w:rsid w:val="009C7F3A"/>
    <w:rsid w:val="009D184A"/>
    <w:rsid w:val="009D1C12"/>
    <w:rsid w:val="009D2D67"/>
    <w:rsid w:val="009D46F9"/>
    <w:rsid w:val="009D6BE7"/>
    <w:rsid w:val="009D7CC1"/>
    <w:rsid w:val="009F0890"/>
    <w:rsid w:val="009F1B3C"/>
    <w:rsid w:val="009F4B57"/>
    <w:rsid w:val="009F4FB7"/>
    <w:rsid w:val="009F7E39"/>
    <w:rsid w:val="00A063BD"/>
    <w:rsid w:val="00A15ABB"/>
    <w:rsid w:val="00A165D8"/>
    <w:rsid w:val="00A32CCA"/>
    <w:rsid w:val="00A339D6"/>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160"/>
    <w:rsid w:val="00AB1482"/>
    <w:rsid w:val="00AB28CE"/>
    <w:rsid w:val="00AB2C18"/>
    <w:rsid w:val="00AB5902"/>
    <w:rsid w:val="00AB60E1"/>
    <w:rsid w:val="00AD35B2"/>
    <w:rsid w:val="00AD7FC8"/>
    <w:rsid w:val="00AD7FF7"/>
    <w:rsid w:val="00AE1130"/>
    <w:rsid w:val="00AE203C"/>
    <w:rsid w:val="00AE42C7"/>
    <w:rsid w:val="00AE5145"/>
    <w:rsid w:val="00AE6511"/>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3FD6"/>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8614B"/>
    <w:rsid w:val="00C920E5"/>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2793"/>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1FC3"/>
    <w:rsid w:val="00D43374"/>
    <w:rsid w:val="00D44105"/>
    <w:rsid w:val="00D449D1"/>
    <w:rsid w:val="00D44FEE"/>
    <w:rsid w:val="00D4560C"/>
    <w:rsid w:val="00D47B4E"/>
    <w:rsid w:val="00D47BFD"/>
    <w:rsid w:val="00D51155"/>
    <w:rsid w:val="00D55D57"/>
    <w:rsid w:val="00D57110"/>
    <w:rsid w:val="00D60B56"/>
    <w:rsid w:val="00D63833"/>
    <w:rsid w:val="00D63F11"/>
    <w:rsid w:val="00D640CD"/>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901"/>
    <w:rsid w:val="00E02BEB"/>
    <w:rsid w:val="00E04EA8"/>
    <w:rsid w:val="00E0596C"/>
    <w:rsid w:val="00E10459"/>
    <w:rsid w:val="00E125F3"/>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A79B5"/>
    <w:rsid w:val="00EB01E1"/>
    <w:rsid w:val="00EB41FB"/>
    <w:rsid w:val="00EC00BC"/>
    <w:rsid w:val="00EC0E58"/>
    <w:rsid w:val="00EC1F92"/>
    <w:rsid w:val="00ED2AC6"/>
    <w:rsid w:val="00ED2D1F"/>
    <w:rsid w:val="00ED37CE"/>
    <w:rsid w:val="00EE2517"/>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447"/>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042"/>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3C401A"/>
    <w:rPr>
      <w:color w:val="808080"/>
      <w:shd w:val="clear" w:color="auto" w:fill="E6E6E6"/>
    </w:rPr>
  </w:style>
  <w:style w:type="paragraph" w:customStyle="1" w:styleId="B2">
    <w:name w:val="B2+"/>
    <w:basedOn w:val="B20"/>
    <w:rsid w:val="003C401A"/>
    <w:pPr>
      <w:numPr>
        <w:numId w:val="15"/>
      </w:numPr>
      <w:overflowPunct w:val="0"/>
      <w:autoSpaceDE w:val="0"/>
      <w:autoSpaceDN w:val="0"/>
      <w:adjustRightInd w:val="0"/>
      <w:textAlignment w:val="baseline"/>
    </w:pPr>
    <w:rPr>
      <w:rFonts w:eastAsia="SimSun"/>
    </w:rPr>
  </w:style>
  <w:style w:type="paragraph" w:customStyle="1" w:styleId="B3">
    <w:name w:val="B3+"/>
    <w:basedOn w:val="B30"/>
    <w:rsid w:val="003C401A"/>
    <w:pPr>
      <w:numPr>
        <w:numId w:val="16"/>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C401A"/>
    <w:pPr>
      <w:numPr>
        <w:numId w:val="17"/>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C401A"/>
    <w:pPr>
      <w:numPr>
        <w:numId w:val="18"/>
      </w:numPr>
      <w:overflowPunct w:val="0"/>
      <w:autoSpaceDE w:val="0"/>
      <w:autoSpaceDN w:val="0"/>
      <w:adjustRightInd w:val="0"/>
      <w:textAlignment w:val="baseline"/>
    </w:pPr>
    <w:rPr>
      <w:rFonts w:eastAsia="SimSun"/>
    </w:rPr>
  </w:style>
  <w:style w:type="paragraph" w:customStyle="1" w:styleId="TB1">
    <w:name w:val="TB1"/>
    <w:basedOn w:val="Normal"/>
    <w:qFormat/>
    <w:rsid w:val="003C401A"/>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C401A"/>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C401A"/>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3C401A"/>
    <w:rPr>
      <w:lang w:val="en-GB" w:eastAsia="en-US"/>
    </w:rPr>
  </w:style>
  <w:style w:type="paragraph" w:customStyle="1" w:styleId="a8">
    <w:name w:val="修订"/>
    <w:hidden/>
    <w:semiHidden/>
    <w:rsid w:val="003C401A"/>
    <w:rPr>
      <w:rFonts w:eastAsia="Batang"/>
      <w:lang w:val="en-GB" w:eastAsia="en-US"/>
    </w:rPr>
  </w:style>
  <w:style w:type="paragraph" w:customStyle="1" w:styleId="5">
    <w:name w:val="吹き出し5"/>
    <w:basedOn w:val="Normal"/>
    <w:semiHidden/>
    <w:rsid w:val="003C401A"/>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C401A"/>
    <w:rPr>
      <w:rFonts w:ascii="Times New Roman" w:eastAsia="Times New Roman" w:hAnsi="Times New Roman"/>
      <w:lang w:val="en-GB" w:eastAsia="ja-JP"/>
    </w:rPr>
  </w:style>
  <w:style w:type="character" w:customStyle="1" w:styleId="B3Char">
    <w:name w:val="B3 Char"/>
    <w:link w:val="B30"/>
    <w:rsid w:val="003C401A"/>
    <w:rPr>
      <w:lang w:val="en-GB" w:eastAsia="en-US"/>
    </w:rPr>
  </w:style>
  <w:style w:type="paragraph" w:customStyle="1" w:styleId="CharChar24">
    <w:name w:val="Char Char24"/>
    <w:basedOn w:val="Normal"/>
    <w:semiHidden/>
    <w:rsid w:val="003C40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C40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C40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C40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C401A"/>
    <w:rPr>
      <w:rFonts w:eastAsia="Yu Mincho"/>
      <w:lang w:val="en-GB" w:eastAsia="en-US"/>
    </w:rPr>
  </w:style>
  <w:style w:type="paragraph" w:customStyle="1" w:styleId="MotorolaResponse1">
    <w:name w:val="Motorola Response1"/>
    <w:semiHidden/>
    <w:rsid w:val="003C4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3C4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C40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401A"/>
    <w:rPr>
      <w:rFonts w:eastAsia="Batang"/>
      <w:sz w:val="24"/>
      <w:lang w:val="fr-FR" w:eastAsia="en-US"/>
    </w:rPr>
  </w:style>
  <w:style w:type="paragraph" w:customStyle="1" w:styleId="FBCharCharCharChar1">
    <w:name w:val="FB Char Char Char Char1"/>
    <w:next w:val="Normal"/>
    <w:semiHidden/>
    <w:rsid w:val="003C401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C401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C401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C40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C401A"/>
    <w:rPr>
      <w:rFonts w:ascii="Arial" w:eastAsia="Arial" w:hAnsi="Arial"/>
      <w:sz w:val="28"/>
      <w:lang w:val="en-GB" w:eastAsia="en-US"/>
    </w:rPr>
  </w:style>
  <w:style w:type="character" w:customStyle="1" w:styleId="textbodybold1">
    <w:name w:val="textbodybold1"/>
    <w:rsid w:val="003C40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C40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3C401A"/>
    <w:rPr>
      <w:lang w:val="en-GB" w:eastAsia="en-US"/>
    </w:rPr>
  </w:style>
  <w:style w:type="character" w:customStyle="1" w:styleId="BodyText2Char1">
    <w:name w:val="Body Text 2 Char1"/>
    <w:rsid w:val="003C401A"/>
    <w:rPr>
      <w:lang w:val="en-GB"/>
    </w:rPr>
  </w:style>
  <w:style w:type="character" w:customStyle="1" w:styleId="EndnoteTextChar1">
    <w:name w:val="Endnote Text Char1"/>
    <w:rsid w:val="003C401A"/>
    <w:rPr>
      <w:lang w:val="en-GB"/>
    </w:rPr>
  </w:style>
  <w:style w:type="character" w:customStyle="1" w:styleId="TitleChar1">
    <w:name w:val="Title Char1"/>
    <w:rsid w:val="003C401A"/>
    <w:rPr>
      <w:rFonts w:ascii="Cambria" w:eastAsia="Times New Roman" w:hAnsi="Cambria" w:cs="Times New Roman"/>
      <w:b/>
      <w:bCs/>
      <w:kern w:val="28"/>
      <w:sz w:val="32"/>
      <w:szCs w:val="32"/>
      <w:lang w:val="en-GB"/>
    </w:rPr>
  </w:style>
  <w:style w:type="character" w:customStyle="1" w:styleId="BodyTextIndent2Char1">
    <w:name w:val="Body Text Indent 2 Char1"/>
    <w:rsid w:val="003C401A"/>
    <w:rPr>
      <w:lang w:val="en-GB"/>
    </w:rPr>
  </w:style>
  <w:style w:type="character" w:customStyle="1" w:styleId="BodyTextIndentChar1">
    <w:name w:val="Body Text Indent Char1"/>
    <w:rsid w:val="003C401A"/>
    <w:rPr>
      <w:lang w:val="en-GB"/>
    </w:rPr>
  </w:style>
  <w:style w:type="character" w:customStyle="1" w:styleId="BodyText3Char1">
    <w:name w:val="Body Text 3 Char1"/>
    <w:rsid w:val="003C401A"/>
    <w:rPr>
      <w:sz w:val="16"/>
      <w:szCs w:val="16"/>
      <w:lang w:val="en-GB"/>
    </w:rPr>
  </w:style>
  <w:style w:type="paragraph" w:customStyle="1" w:styleId="LightGrid-Accent31">
    <w:name w:val="Light Grid - Accent 31"/>
    <w:basedOn w:val="Normal"/>
    <w:qFormat/>
    <w:rsid w:val="003C40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C401A"/>
    <w:rPr>
      <w:rFonts w:eastAsia="Batang"/>
      <w:lang w:val="en-GB" w:eastAsia="en-US"/>
    </w:rPr>
  </w:style>
  <w:style w:type="paragraph" w:customStyle="1" w:styleId="81">
    <w:name w:val="表 (赤)  81"/>
    <w:basedOn w:val="Normal"/>
    <w:uiPriority w:val="34"/>
    <w:qFormat/>
    <w:rsid w:val="003C40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C401A"/>
    <w:pPr>
      <w:spacing w:before="100" w:beforeAutospacing="1" w:after="100" w:afterAutospacing="1"/>
    </w:pPr>
    <w:rPr>
      <w:rFonts w:eastAsia="SimSun"/>
      <w:sz w:val="24"/>
      <w:szCs w:val="24"/>
      <w:lang w:val="en-US" w:eastAsia="zh-CN"/>
    </w:rPr>
  </w:style>
  <w:style w:type="table" w:styleId="TableClassic2">
    <w:name w:val="Table Classic 2"/>
    <w:basedOn w:val="TableNormal"/>
    <w:rsid w:val="003C401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3C401A"/>
    <w:rPr>
      <w:color w:val="808080"/>
    </w:rPr>
  </w:style>
  <w:style w:type="paragraph" w:customStyle="1" w:styleId="LGTdoc">
    <w:name w:val="LGTdoc_본문"/>
    <w:basedOn w:val="Normal"/>
    <w:rsid w:val="003C40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C401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C401A"/>
    <w:rPr>
      <w:rFonts w:ascii="Arial" w:hAnsi="Arial"/>
      <w:szCs w:val="24"/>
      <w:lang w:val="en-GB" w:eastAsia="en-US"/>
    </w:rPr>
  </w:style>
  <w:style w:type="paragraph" w:customStyle="1" w:styleId="Text1">
    <w:name w:val="Text 1"/>
    <w:basedOn w:val="Normal"/>
    <w:rsid w:val="003C401A"/>
    <w:pPr>
      <w:spacing w:after="240"/>
      <w:ind w:left="482"/>
      <w:jc w:val="both"/>
    </w:pPr>
    <w:rPr>
      <w:rFonts w:eastAsia="SimSun"/>
      <w:sz w:val="24"/>
      <w:lang w:eastAsia="fr-BE"/>
    </w:rPr>
  </w:style>
  <w:style w:type="paragraph" w:customStyle="1" w:styleId="NumPar4">
    <w:name w:val="NumPar 4"/>
    <w:basedOn w:val="Heading4"/>
    <w:next w:val="Normal"/>
    <w:uiPriority w:val="99"/>
    <w:rsid w:val="003C401A"/>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C401A"/>
  </w:style>
  <w:style w:type="paragraph" w:customStyle="1" w:styleId="cita">
    <w:name w:val="cita"/>
    <w:basedOn w:val="Normal"/>
    <w:rsid w:val="003C401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C401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C4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C401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C401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C40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C40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C401A"/>
    <w:rPr>
      <w:vanish w:val="0"/>
      <w:webHidden w:val="0"/>
      <w:color w:val="000000"/>
      <w:specVanish w:val="0"/>
    </w:rPr>
  </w:style>
  <w:style w:type="character" w:customStyle="1" w:styleId="EquationChar">
    <w:name w:val="Equation Char"/>
    <w:link w:val="Equation"/>
    <w:rsid w:val="003C401A"/>
    <w:rPr>
      <w:rFonts w:ascii="Arial" w:eastAsia="SimSun" w:hAnsi="Arial"/>
      <w:sz w:val="22"/>
      <w:lang w:val="en-US" w:eastAsia="zh-CN"/>
    </w:rPr>
  </w:style>
  <w:style w:type="character" w:customStyle="1" w:styleId="shorttext">
    <w:name w:val="short_text"/>
    <w:rsid w:val="003C40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401A"/>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40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40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40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C401A"/>
    <w:rPr>
      <w:rFonts w:ascii="Yu Gothic Light" w:eastAsia="Yu Gothic Light" w:hAnsi="Yu Gothic Light" w:cs="Times New Roman"/>
      <w:lang w:val="en-GB" w:eastAsia="en-US"/>
    </w:rPr>
  </w:style>
  <w:style w:type="paragraph" w:customStyle="1" w:styleId="msonormal0">
    <w:name w:val="msonormal"/>
    <w:basedOn w:val="Normal"/>
    <w:rsid w:val="003C40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C401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401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401A"/>
    <w:rPr>
      <w:rFonts w:ascii="Times New Roman" w:eastAsia="Yu Mincho" w:hAnsi="Times New Roman"/>
      <w:lang w:val="en-GB" w:eastAsia="en-US"/>
    </w:rPr>
  </w:style>
  <w:style w:type="paragraph" w:customStyle="1" w:styleId="43">
    <w:name w:val="吹き出し4"/>
    <w:basedOn w:val="Normal"/>
    <w:semiHidden/>
    <w:rsid w:val="003C401A"/>
    <w:rPr>
      <w:rFonts w:ascii="Tahoma" w:hAnsi="Tahoma" w:cs="Tahoma"/>
      <w:sz w:val="16"/>
      <w:szCs w:val="16"/>
    </w:rPr>
  </w:style>
  <w:style w:type="numbering" w:customStyle="1" w:styleId="NoList1">
    <w:name w:val="No List1"/>
    <w:next w:val="NoList"/>
    <w:uiPriority w:val="99"/>
    <w:semiHidden/>
    <w:unhideWhenUsed/>
    <w:rsid w:val="003C401A"/>
  </w:style>
  <w:style w:type="table" w:customStyle="1" w:styleId="TableGrid4">
    <w:name w:val="Table Grid4"/>
    <w:basedOn w:val="TableNormal"/>
    <w:next w:val="TableGrid"/>
    <w:rsid w:val="003C401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40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401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401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C401A"/>
  </w:style>
  <w:style w:type="table" w:customStyle="1" w:styleId="311">
    <w:name w:val="网格型31"/>
    <w:basedOn w:val="TableNormal"/>
    <w:next w:val="TableGrid"/>
    <w:rsid w:val="003C401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C401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C401A"/>
  </w:style>
  <w:style w:type="table" w:customStyle="1" w:styleId="TableClassic21">
    <w:name w:val="Table Classic 21"/>
    <w:basedOn w:val="TableNormal"/>
    <w:next w:val="TableClassic2"/>
    <w:rsid w:val="003C401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C401A"/>
    <w:rPr>
      <w:color w:val="808080"/>
      <w:shd w:val="clear" w:color="auto" w:fill="E6E6E6"/>
    </w:rPr>
  </w:style>
  <w:style w:type="paragraph" w:customStyle="1" w:styleId="28">
    <w:name w:val="修订2"/>
    <w:hidden/>
    <w:semiHidden/>
    <w:rsid w:val="003C401A"/>
    <w:rPr>
      <w:rFonts w:eastAsia="Batang"/>
      <w:lang w:val="en-GB" w:eastAsia="en-US"/>
    </w:rPr>
  </w:style>
  <w:style w:type="numbering" w:customStyle="1" w:styleId="NoList2">
    <w:name w:val="No List2"/>
    <w:next w:val="NoList"/>
    <w:uiPriority w:val="99"/>
    <w:semiHidden/>
    <w:unhideWhenUsed/>
    <w:rsid w:val="003C401A"/>
  </w:style>
  <w:style w:type="numbering" w:customStyle="1" w:styleId="NoList3">
    <w:name w:val="No List3"/>
    <w:next w:val="NoList"/>
    <w:uiPriority w:val="99"/>
    <w:semiHidden/>
    <w:unhideWhenUsed/>
    <w:rsid w:val="003C401A"/>
  </w:style>
  <w:style w:type="paragraph" w:customStyle="1" w:styleId="aria">
    <w:name w:val="aria"/>
    <w:basedOn w:val="Normal"/>
    <w:rsid w:val="003C401A"/>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41359723">
      <w:bodyDiv w:val="1"/>
      <w:marLeft w:val="0"/>
      <w:marRight w:val="0"/>
      <w:marTop w:val="0"/>
      <w:marBottom w:val="0"/>
      <w:divBdr>
        <w:top w:val="none" w:sz="0" w:space="0" w:color="auto"/>
        <w:left w:val="none" w:sz="0" w:space="0" w:color="auto"/>
        <w:bottom w:val="none" w:sz="0" w:space="0" w:color="auto"/>
        <w:right w:val="none" w:sz="0" w:space="0" w:color="auto"/>
      </w:divBdr>
    </w:div>
    <w:div w:id="85538823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0716910">
      <w:bodyDiv w:val="1"/>
      <w:marLeft w:val="0"/>
      <w:marRight w:val="0"/>
      <w:marTop w:val="0"/>
      <w:marBottom w:val="0"/>
      <w:divBdr>
        <w:top w:val="none" w:sz="0" w:space="0" w:color="auto"/>
        <w:left w:val="none" w:sz="0" w:space="0" w:color="auto"/>
        <w:bottom w:val="none" w:sz="0" w:space="0" w:color="auto"/>
        <w:right w:val="none" w:sz="0" w:space="0" w:color="auto"/>
      </w:divBdr>
    </w:div>
    <w:div w:id="13605935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CB862-62E8-4ABF-B135-C73C0F01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1111</Words>
  <Characters>6436</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5.1.44	DC_1A-28A_n5A</vt:lpstr>
      <vt:lpstr>        5.1.44.1	Operating bands for EN-DC</vt:lpstr>
      <vt:lpstr>        5.1.44.2	Configuration for DC</vt:lpstr>
      <vt:lpstr>        5.1.44.4		∆TIB and ∆RIB values</vt:lpstr>
      <vt:lpstr>        5.1.44.5	REFSENS requirements</vt:lpstr>
      <vt:lpstr>Reference</vt:lpstr>
      <vt:lpstr>3GPP report skeleton</vt:lpstr>
    </vt:vector>
  </TitlesOfParts>
  <Company>ETSI-MCC</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64</cp:revision>
  <cp:lastPrinted>2013-07-05T12:11:00Z</cp:lastPrinted>
  <dcterms:created xsi:type="dcterms:W3CDTF">2018-09-18T09:22:00Z</dcterms:created>
  <dcterms:modified xsi:type="dcterms:W3CDTF">2019-05-15T13:25:00Z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